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05EDA" w14:textId="77777777" w:rsidR="00976D7A" w:rsidRDefault="00976D7A" w:rsidP="00976D7A">
      <w:pPr>
        <w:spacing w:before="100"/>
        <w:ind w:left="6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0" w:name="_Hlk166752686"/>
      <w:r>
        <w:rPr>
          <w:noProof/>
        </w:rPr>
        <w:drawing>
          <wp:inline distT="0" distB="0" distL="0" distR="0" wp14:anchorId="60D89D71" wp14:editId="711CD3E9">
            <wp:extent cx="2604409" cy="1571625"/>
            <wp:effectExtent l="0" t="0" r="5715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35" cy="157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3A63D" w14:textId="77777777" w:rsidR="00976D7A" w:rsidRDefault="00976D7A" w:rsidP="00976D7A">
      <w:pPr>
        <w:spacing w:before="3" w:line="150" w:lineRule="exact"/>
        <w:rPr>
          <w:sz w:val="15"/>
          <w:szCs w:val="15"/>
        </w:rPr>
      </w:pPr>
    </w:p>
    <w:p w14:paraId="035D5239" w14:textId="77777777" w:rsidR="00976D7A" w:rsidRPr="00AE2960" w:rsidRDefault="00976D7A" w:rsidP="00976D7A">
      <w:pPr>
        <w:spacing w:before="38" w:line="292" w:lineRule="auto"/>
        <w:ind w:left="296" w:right="1011"/>
        <w:rPr>
          <w:rFonts w:ascii="Roboto" w:eastAsia="Arial" w:hAnsi="Roboto" w:cs="Arial"/>
          <w:color w:val="1F497D" w:themeColor="text2"/>
          <w:spacing w:val="-1"/>
          <w:sz w:val="48"/>
          <w:szCs w:val="48"/>
        </w:rPr>
      </w:pPr>
    </w:p>
    <w:p w14:paraId="2E2802F0" w14:textId="77777777" w:rsidR="00976D7A" w:rsidRPr="00AE2960" w:rsidRDefault="00976D7A" w:rsidP="00976D7A">
      <w:pPr>
        <w:ind w:right="43"/>
        <w:jc w:val="center"/>
        <w:rPr>
          <w:rStyle w:val="BookTitle"/>
          <w:rFonts w:ascii="Roboto" w:hAnsi="Roboto" w:cs="Arial"/>
          <w:color w:val="1F497D" w:themeColor="text2"/>
          <w:sz w:val="48"/>
          <w:szCs w:val="48"/>
        </w:rPr>
      </w:pPr>
      <w:r w:rsidRPr="00AE2960">
        <w:rPr>
          <w:rStyle w:val="BookTitle"/>
          <w:rFonts w:ascii="Roboto" w:hAnsi="Roboto" w:cs="Arial"/>
          <w:color w:val="1F497D" w:themeColor="text2"/>
          <w:sz w:val="48"/>
          <w:szCs w:val="48"/>
        </w:rPr>
        <w:t>Drainage Design Management System for Windows</w:t>
      </w:r>
    </w:p>
    <w:p w14:paraId="50058DCC" w14:textId="77777777" w:rsidR="00976D7A" w:rsidRPr="00AE2960" w:rsidRDefault="00976D7A" w:rsidP="00976D7A">
      <w:pPr>
        <w:spacing w:before="120" w:after="240"/>
        <w:jc w:val="center"/>
        <w:rPr>
          <w:rStyle w:val="BookTitle"/>
          <w:rFonts w:ascii="Roboto" w:hAnsi="Roboto" w:cs="Arial"/>
          <w:color w:val="1F497D" w:themeColor="text2"/>
          <w:sz w:val="44"/>
          <w:szCs w:val="44"/>
        </w:rPr>
      </w:pPr>
      <w:r w:rsidRPr="00AE2960">
        <w:rPr>
          <w:rStyle w:val="BookTitle"/>
          <w:rFonts w:ascii="Roboto" w:hAnsi="Roboto" w:cs="Arial"/>
          <w:color w:val="1F497D" w:themeColor="text2"/>
          <w:sz w:val="44"/>
          <w:szCs w:val="44"/>
        </w:rPr>
        <w:t>Version 6.</w:t>
      </w:r>
      <w:r>
        <w:rPr>
          <w:rStyle w:val="BookTitle"/>
          <w:rFonts w:ascii="Roboto" w:hAnsi="Roboto" w:cs="Arial"/>
          <w:color w:val="1F497D" w:themeColor="text2"/>
          <w:sz w:val="44"/>
          <w:szCs w:val="44"/>
        </w:rPr>
        <w:t>8.0</w:t>
      </w:r>
    </w:p>
    <w:p w14:paraId="001DB86F" w14:textId="77777777" w:rsidR="00976D7A" w:rsidRPr="00AE2960" w:rsidRDefault="00976D7A" w:rsidP="00976D7A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0F392E54" w14:textId="77777777" w:rsidR="00976D7A" w:rsidRPr="00AE2960" w:rsidRDefault="00976D7A" w:rsidP="00976D7A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79FA8601" wp14:editId="1AF3D804">
                <wp:simplePos x="0" y="0"/>
                <wp:positionH relativeFrom="page">
                  <wp:posOffset>1243965</wp:posOffset>
                </wp:positionH>
                <wp:positionV relativeFrom="page">
                  <wp:posOffset>4727512</wp:posOffset>
                </wp:positionV>
                <wp:extent cx="5669280" cy="1270"/>
                <wp:effectExtent l="0" t="19050" r="45720" b="55880"/>
                <wp:wrapNone/>
                <wp:docPr id="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10129"/>
                          <a:chExt cx="8928" cy="2"/>
                        </a:xfrm>
                      </wpg:grpSpPr>
                      <wps:wsp>
                        <wps:cNvPr id="6" name="Freeform 122"/>
                        <wps:cNvSpPr>
                          <a:spLocks/>
                        </wps:cNvSpPr>
                        <wps:spPr bwMode="auto">
                          <a:xfrm>
                            <a:off x="1944" y="10129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10129 10129"/>
                              <a:gd name="T3" fmla="*/ 10129 h 1"/>
                              <a:gd name="T4" fmla="+- 0 10872 1944"/>
                              <a:gd name="T5" fmla="*/ T4 w 8928"/>
                              <a:gd name="T6" fmla="+- 0 10130 10129"/>
                              <a:gd name="T7" fmla="*/ 1013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E8EE2F" id="Group 121" o:spid="_x0000_s1026" style="position:absolute;margin-left:97.95pt;margin-top:372.25pt;width:446.4pt;height:.1pt;z-index:-251654144;mso-position-horizontal-relative:page;mso-position-vertical-relative:page" coordorigin="1944,10129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">
                <v:shape id="Freeform 122" o:spid="_x0000_s1027" style="position:absolute;left:1944;top:10129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" path="m,l8928,1e" filled="f" strokecolor="#1f497d [3215]" strokeweight="4pt">
                  <v:path arrowok="t" o:connecttype="custom" o:connectlocs="0,20258;8928,20260" o:connectangles="0,0"/>
                </v:shape>
                <w10:wrap anchorx="page" anchory="page"/>
              </v:group>
            </w:pict>
          </mc:Fallback>
        </mc:AlternateContent>
      </w:r>
    </w:p>
    <w:p w14:paraId="1FB3023E" w14:textId="77777777" w:rsidR="00976D7A" w:rsidRPr="00AE2960" w:rsidRDefault="00976D7A" w:rsidP="00976D7A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3169CF6F" w14:textId="196020CB" w:rsidR="00976D7A" w:rsidRPr="00AE2960" w:rsidRDefault="00976D7A" w:rsidP="00976D7A">
      <w:pPr>
        <w:jc w:val="center"/>
        <w:outlineLvl w:val="0"/>
        <w:rPr>
          <w:rStyle w:val="BookTitle"/>
          <w:rFonts w:ascii="Roboto" w:hAnsi="Roboto"/>
          <w:color w:val="1F497D" w:themeColor="text2"/>
          <w:sz w:val="52"/>
          <w:szCs w:val="52"/>
        </w:rPr>
      </w:pPr>
      <w:bookmarkStart w:id="1" w:name="_Toc432428815"/>
      <w:bookmarkStart w:id="2" w:name="_Toc434394137"/>
      <w:bookmarkStart w:id="3" w:name="_Toc448989601"/>
      <w:bookmarkStart w:id="4" w:name="_Toc100924235"/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 xml:space="preserve">Tutorial # </w:t>
      </w:r>
      <w:bookmarkEnd w:id="1"/>
      <w:bookmarkEnd w:id="2"/>
      <w:bookmarkEnd w:id="3"/>
      <w:bookmarkEnd w:id="4"/>
      <w:r>
        <w:rPr>
          <w:rStyle w:val="BookTitle"/>
          <w:rFonts w:ascii="Roboto" w:hAnsi="Roboto"/>
          <w:color w:val="1F497D" w:themeColor="text2"/>
          <w:sz w:val="52"/>
          <w:szCs w:val="52"/>
        </w:rPr>
        <w:t>6</w:t>
      </w:r>
    </w:p>
    <w:p w14:paraId="4347A93E" w14:textId="09DA4F4B" w:rsidR="00976D7A" w:rsidRPr="00AE2960" w:rsidRDefault="00976D7A" w:rsidP="00976D7A">
      <w:pPr>
        <w:jc w:val="center"/>
        <w:outlineLvl w:val="0"/>
        <w:rPr>
          <w:rStyle w:val="BookTitle"/>
          <w:rFonts w:ascii="Roboto" w:hAnsi="Roboto"/>
          <w:b w:val="0"/>
          <w:bCs w:val="0"/>
          <w:color w:val="1F497D" w:themeColor="text2"/>
          <w:sz w:val="52"/>
          <w:szCs w:val="52"/>
        </w:rPr>
      </w:pPr>
      <w:r>
        <w:rPr>
          <w:rStyle w:val="BookTitle"/>
          <w:rFonts w:ascii="Roboto" w:hAnsi="Roboto"/>
          <w:color w:val="1F497D" w:themeColor="text2"/>
          <w:sz w:val="52"/>
          <w:szCs w:val="52"/>
        </w:rPr>
        <w:t>Customizing HEC-RAS Table For DDMSW</w:t>
      </w:r>
    </w:p>
    <w:p w14:paraId="2F349A26" w14:textId="77777777" w:rsidR="00976D7A" w:rsidRPr="00AE2960" w:rsidRDefault="00976D7A" w:rsidP="00976D7A">
      <w:pPr>
        <w:spacing w:before="6" w:line="120" w:lineRule="exact"/>
        <w:rPr>
          <w:rFonts w:ascii="Roboto" w:hAnsi="Roboto"/>
          <w:color w:val="1F497D" w:themeColor="text2"/>
          <w:sz w:val="12"/>
          <w:szCs w:val="12"/>
        </w:rPr>
      </w:pPr>
    </w:p>
    <w:p w14:paraId="100A697E" w14:textId="77777777" w:rsidR="00976D7A" w:rsidRPr="00AE2960" w:rsidRDefault="00976D7A" w:rsidP="00976D7A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7A7DB766" w14:textId="77777777" w:rsidR="00976D7A" w:rsidRPr="00AE2960" w:rsidRDefault="00976D7A" w:rsidP="00976D7A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17B2CA7A" wp14:editId="410E6690">
                <wp:simplePos x="0" y="0"/>
                <wp:positionH relativeFrom="page">
                  <wp:posOffset>1234440</wp:posOffset>
                </wp:positionH>
                <wp:positionV relativeFrom="paragraph">
                  <wp:posOffset>84455</wp:posOffset>
                </wp:positionV>
                <wp:extent cx="5669280" cy="1270"/>
                <wp:effectExtent l="0" t="19050" r="45720" b="55880"/>
                <wp:wrapNone/>
                <wp:docPr id="7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2917"/>
                          <a:chExt cx="8928" cy="2"/>
                        </a:xfrm>
                      </wpg:grpSpPr>
                      <wps:wsp>
                        <wps:cNvPr id="8" name="Freeform 117"/>
                        <wps:cNvSpPr>
                          <a:spLocks/>
                        </wps:cNvSpPr>
                        <wps:spPr bwMode="auto">
                          <a:xfrm>
                            <a:off x="1944" y="2917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2917 2917"/>
                              <a:gd name="T3" fmla="*/ 2917 h 1"/>
                              <a:gd name="T4" fmla="+- 0 10872 1944"/>
                              <a:gd name="T5" fmla="*/ T4 w 8928"/>
                              <a:gd name="T6" fmla="+- 0 2918 2917"/>
                              <a:gd name="T7" fmla="*/ 291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109CAE" id="Group 116" o:spid="_x0000_s1026" style="position:absolute;margin-left:97.2pt;margin-top:6.65pt;width:446.4pt;height:.1pt;z-index:-251655168;mso-position-horizontal-relative:page" coordorigin="1944,2917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">
                <v:shape id="Freeform 117" o:spid="_x0000_s1027" style="position:absolute;left:1944;top:2917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" path="m,l8928,1e" filled="f" strokecolor="#1f497d [3215]" strokeweight="4pt">
                  <v:path arrowok="t" o:connecttype="custom" o:connectlocs="0,5834;8928,5836" o:connectangles="0,0"/>
                </v:shape>
                <w10:wrap anchorx="page"/>
              </v:group>
            </w:pict>
          </mc:Fallback>
        </mc:AlternateContent>
      </w:r>
    </w:p>
    <w:p w14:paraId="43F1BFD6" w14:textId="77777777" w:rsidR="00976D7A" w:rsidRPr="00AE2960" w:rsidRDefault="00976D7A" w:rsidP="00976D7A">
      <w:pPr>
        <w:spacing w:before="120"/>
        <w:rPr>
          <w:rFonts w:ascii="Roboto" w:hAnsi="Roboto"/>
          <w:color w:val="1F497D" w:themeColor="text2"/>
          <w:sz w:val="20"/>
          <w:szCs w:val="20"/>
        </w:rPr>
      </w:pPr>
    </w:p>
    <w:p w14:paraId="2C595148" w14:textId="77777777" w:rsidR="00976D7A" w:rsidRPr="00AE2960" w:rsidRDefault="00976D7A" w:rsidP="00976D7A">
      <w:pPr>
        <w:spacing w:before="120"/>
        <w:rPr>
          <w:rFonts w:ascii="Roboto" w:hAnsi="Roboto"/>
          <w:color w:val="1F497D" w:themeColor="text2"/>
          <w:sz w:val="20"/>
          <w:szCs w:val="20"/>
        </w:rPr>
      </w:pPr>
    </w:p>
    <w:p w14:paraId="798FF724" w14:textId="77777777" w:rsidR="00976D7A" w:rsidRDefault="00976D7A" w:rsidP="00976D7A">
      <w:pPr>
        <w:spacing w:before="120"/>
        <w:rPr>
          <w:sz w:val="20"/>
          <w:szCs w:val="20"/>
        </w:rPr>
      </w:pPr>
    </w:p>
    <w:p w14:paraId="230924EE" w14:textId="77777777" w:rsidR="00976D7A" w:rsidRDefault="00976D7A" w:rsidP="00976D7A">
      <w:pPr>
        <w:spacing w:before="120"/>
        <w:rPr>
          <w:sz w:val="20"/>
          <w:szCs w:val="20"/>
        </w:rPr>
      </w:pPr>
    </w:p>
    <w:p w14:paraId="30DA73E3" w14:textId="77777777" w:rsidR="00976D7A" w:rsidRDefault="00976D7A" w:rsidP="00976D7A">
      <w:pPr>
        <w:spacing w:before="120"/>
        <w:rPr>
          <w:sz w:val="20"/>
          <w:szCs w:val="20"/>
        </w:rPr>
      </w:pPr>
    </w:p>
    <w:p w14:paraId="479C927F" w14:textId="77777777" w:rsidR="00976D7A" w:rsidRDefault="00976D7A" w:rsidP="00976D7A">
      <w:pPr>
        <w:spacing w:before="120"/>
        <w:rPr>
          <w:sz w:val="20"/>
          <w:szCs w:val="20"/>
        </w:rPr>
      </w:pPr>
    </w:p>
    <w:p w14:paraId="5CACF378" w14:textId="77777777" w:rsidR="00976D7A" w:rsidRDefault="00976D7A" w:rsidP="00976D7A">
      <w:pPr>
        <w:spacing w:before="120"/>
        <w:rPr>
          <w:sz w:val="20"/>
          <w:szCs w:val="20"/>
        </w:rPr>
      </w:pPr>
    </w:p>
    <w:p w14:paraId="72051A8F" w14:textId="77777777" w:rsidR="00976D7A" w:rsidRDefault="00976D7A" w:rsidP="00976D7A">
      <w:pPr>
        <w:spacing w:before="120"/>
        <w:rPr>
          <w:sz w:val="20"/>
          <w:szCs w:val="20"/>
        </w:rPr>
      </w:pPr>
    </w:p>
    <w:p w14:paraId="3EC67BD6" w14:textId="77777777" w:rsidR="00976D7A" w:rsidRDefault="00976D7A" w:rsidP="00976D7A">
      <w:pPr>
        <w:spacing w:before="120"/>
        <w:rPr>
          <w:sz w:val="20"/>
          <w:szCs w:val="20"/>
        </w:rPr>
      </w:pPr>
    </w:p>
    <w:p w14:paraId="5F898C91" w14:textId="77777777" w:rsidR="00976D7A" w:rsidRDefault="00976D7A" w:rsidP="00976D7A">
      <w:pPr>
        <w:spacing w:before="120"/>
        <w:rPr>
          <w:sz w:val="20"/>
          <w:szCs w:val="20"/>
        </w:rPr>
      </w:pPr>
    </w:p>
    <w:p w14:paraId="3AE28FFC" w14:textId="77777777" w:rsidR="00976D7A" w:rsidRDefault="00976D7A" w:rsidP="00976D7A">
      <w:pPr>
        <w:spacing w:before="120"/>
        <w:rPr>
          <w:sz w:val="20"/>
          <w:szCs w:val="20"/>
        </w:rPr>
      </w:pPr>
    </w:p>
    <w:p w14:paraId="20BA934F" w14:textId="77777777" w:rsidR="00976D7A" w:rsidRDefault="00976D7A" w:rsidP="00976D7A">
      <w:pPr>
        <w:ind w:left="29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60817DA6" wp14:editId="62BE3340">
            <wp:extent cx="1636395" cy="240665"/>
            <wp:effectExtent l="0" t="0" r="1905" b="6985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21298" w14:textId="77777777" w:rsidR="00976D7A" w:rsidRDefault="00976D7A" w:rsidP="00976D7A">
      <w:pPr>
        <w:spacing w:before="4" w:line="120" w:lineRule="exact"/>
        <w:ind w:left="360"/>
        <w:rPr>
          <w:sz w:val="12"/>
          <w:szCs w:val="12"/>
        </w:rPr>
      </w:pPr>
    </w:p>
    <w:p w14:paraId="3A802357" w14:textId="77777777" w:rsidR="00976D7A" w:rsidRDefault="00976D7A" w:rsidP="00976D7A">
      <w:pPr>
        <w:ind w:left="363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KVL Consultants, Inc.</w:t>
      </w:r>
    </w:p>
    <w:bookmarkEnd w:id="0"/>
    <w:p w14:paraId="4F55DD9F" w14:textId="77777777" w:rsidR="00AE35EE" w:rsidRPr="00AE35EE" w:rsidRDefault="00AE35EE" w:rsidP="00AE35EE">
      <w:pPr>
        <w:spacing w:before="20"/>
        <w:ind w:left="296"/>
        <w:jc w:val="center"/>
        <w:rPr>
          <w:rFonts w:ascii="Arial" w:eastAsia="Arial" w:hAnsi="Arial" w:cs="Arial"/>
          <w:b/>
          <w:bCs/>
          <w:color w:val="000000" w:themeColor="text1"/>
          <w:spacing w:val="-1"/>
          <w:sz w:val="36"/>
          <w:szCs w:val="36"/>
        </w:rPr>
      </w:pPr>
    </w:p>
    <w:p w14:paraId="2C2406DD" w14:textId="77777777" w:rsidR="00AE35EE" w:rsidRDefault="00537DFC" w:rsidP="00AE35EE">
      <w:pPr>
        <w:jc w:val="center"/>
        <w:rPr>
          <w:b/>
          <w:bCs/>
          <w:smallCaps/>
          <w:spacing w:val="5"/>
          <w:sz w:val="30"/>
          <w:szCs w:val="30"/>
        </w:rPr>
      </w:pPr>
      <w:r>
        <w:rPr>
          <w:b/>
          <w:bCs/>
          <w:smallCaps/>
          <w:spacing w:val="5"/>
          <w:sz w:val="30"/>
          <w:szCs w:val="30"/>
        </w:rPr>
        <w:t>Customizing HEC-RAS</w:t>
      </w:r>
      <w:r w:rsidR="005D7524">
        <w:rPr>
          <w:b/>
          <w:bCs/>
          <w:smallCaps/>
          <w:spacing w:val="5"/>
          <w:sz w:val="30"/>
          <w:szCs w:val="30"/>
        </w:rPr>
        <w:t xml:space="preserve"> </w:t>
      </w:r>
      <w:r w:rsidR="00AE35EE">
        <w:rPr>
          <w:b/>
          <w:bCs/>
          <w:smallCaps/>
          <w:spacing w:val="5"/>
          <w:sz w:val="30"/>
          <w:szCs w:val="30"/>
        </w:rPr>
        <w:t xml:space="preserve">Table </w:t>
      </w:r>
      <w:r w:rsidR="000D3AA9">
        <w:rPr>
          <w:b/>
          <w:bCs/>
          <w:smallCaps/>
          <w:spacing w:val="5"/>
          <w:sz w:val="30"/>
          <w:szCs w:val="30"/>
        </w:rPr>
        <w:t>for</w:t>
      </w:r>
      <w:r w:rsidR="003A679C">
        <w:rPr>
          <w:b/>
          <w:bCs/>
          <w:smallCaps/>
          <w:spacing w:val="5"/>
          <w:sz w:val="30"/>
          <w:szCs w:val="30"/>
        </w:rPr>
        <w:t xml:space="preserve"> </w:t>
      </w:r>
      <w:r w:rsidR="00AE35EE">
        <w:rPr>
          <w:b/>
          <w:bCs/>
          <w:smallCaps/>
          <w:spacing w:val="5"/>
          <w:sz w:val="30"/>
          <w:szCs w:val="30"/>
        </w:rPr>
        <w:t>DDMSW</w:t>
      </w:r>
    </w:p>
    <w:p w14:paraId="7D28078D" w14:textId="77777777" w:rsidR="00AE35EE" w:rsidRPr="00C6476E" w:rsidRDefault="00AE35EE" w:rsidP="000E7C4B">
      <w:pPr>
        <w:spacing w:before="240" w:after="120"/>
        <w:jc w:val="center"/>
        <w:rPr>
          <w:rStyle w:val="BookTitle"/>
          <w:sz w:val="30"/>
          <w:szCs w:val="30"/>
        </w:rPr>
      </w:pPr>
      <w:r w:rsidRPr="00C6476E">
        <w:rPr>
          <w:rStyle w:val="BookTitle"/>
          <w:sz w:val="30"/>
          <w:szCs w:val="30"/>
        </w:rPr>
        <w:t>Table of Contents</w:t>
      </w:r>
    </w:p>
    <w:p w14:paraId="03B6A011" w14:textId="77777777" w:rsidR="00AE35EE" w:rsidRPr="00AE35EE" w:rsidRDefault="00F20E0D" w:rsidP="00AE35EE">
      <w:pPr>
        <w:tabs>
          <w:tab w:val="left" w:pos="360"/>
          <w:tab w:val="left" w:pos="1080"/>
          <w:tab w:val="left" w:pos="8550"/>
        </w:tabs>
        <w:ind w:firstLine="360"/>
        <w:rPr>
          <w:rFonts w:eastAsia="Arial" w:cs="Arial"/>
          <w:b/>
          <w:bCs/>
          <w:color w:val="000000" w:themeColor="text1"/>
          <w:spacing w:val="-1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68881453" wp14:editId="4780A90A">
                <wp:simplePos x="0" y="0"/>
                <wp:positionH relativeFrom="page">
                  <wp:posOffset>1280160</wp:posOffset>
                </wp:positionH>
                <wp:positionV relativeFrom="paragraph">
                  <wp:posOffset>372110</wp:posOffset>
                </wp:positionV>
                <wp:extent cx="5767705" cy="45085"/>
                <wp:effectExtent l="0" t="0" r="23495" b="0"/>
                <wp:wrapNone/>
                <wp:docPr id="35" name="Group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7705" cy="45085"/>
                          <a:chOff x="1986" y="633"/>
                          <a:chExt cx="9564" cy="2"/>
                        </a:xfrm>
                      </wpg:grpSpPr>
                      <wps:wsp>
                        <wps:cNvPr id="36" name="Freeform 126"/>
                        <wps:cNvSpPr>
                          <a:spLocks/>
                        </wps:cNvSpPr>
                        <wps:spPr bwMode="auto">
                          <a:xfrm>
                            <a:off x="1986" y="633"/>
                            <a:ext cx="9564" cy="2"/>
                          </a:xfrm>
                          <a:custGeom>
                            <a:avLst/>
                            <a:gdLst>
                              <a:gd name="T0" fmla="+- 0 1986 1986"/>
                              <a:gd name="T1" fmla="*/ T0 w 9564"/>
                              <a:gd name="T2" fmla="+- 0 11550 1986"/>
                              <a:gd name="T3" fmla="*/ T2 w 956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564">
                                <a:moveTo>
                                  <a:pt x="0" y="0"/>
                                </a:moveTo>
                                <a:lnTo>
                                  <a:pt x="9564" y="0"/>
                                </a:lnTo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4A050D" id="Group 125" o:spid="_x0000_s1026" style="position:absolute;margin-left:100.8pt;margin-top:29.3pt;width:454.15pt;height:3.55pt;z-index:-251658240;mso-position-horizontal-relative:page" coordorigin="1986,633" coordsize="956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">
                <v:shape id="Freeform 126" o:spid="_x0000_s1027" style="position:absolute;left:1986;top:633;width:9564;height:2;visibility:visible;mso-wrap-style:square;v-text-anchor:top" coordsize="95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FC1MQA&#10;AADbAAAADwAAAGRycy9kb3ducmV2LnhtbESPS4vCQBCE74L/YWhhbzrxgbjZjCKCbPSw4AP22mR6&#10;k5BMT8iMJv57RxD2WFTVV1Sy6U0t7tS60rKC6SQCQZxZXXKu4HrZj1cgnEfWWFsmBQ9ysFkPBwnG&#10;2nZ8ovvZ5yJA2MWooPC+iaV0WUEG3cQ2xMH7s61BH2SbS91iF+CmlrMoWkqDJYeFAhvaFZRV55tR&#10;cJtXx88VLtJL5/bfh/T40/1GpNTHqN9+gfDU+//wu51qBfMlvL6E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RQtTEAAAA2wAAAA8AAAAAAAAAAAAAAAAAmAIAAGRycy9k&#10;b3ducmV2LnhtbFBLBQYAAAAABAAEAPUAAACJAwAAAAA=&#10;" path="m,l9564,e" filled="f" strokeweight="1.56pt">
                  <v:path arrowok="t" o:connecttype="custom" o:connectlocs="0,0;9564,0" o:connectangles="0,0"/>
                </v:shape>
                <w10:wrap anchorx="page"/>
              </v:group>
            </w:pict>
          </mc:Fallback>
        </mc:AlternateContent>
      </w:r>
      <w:r w:rsidR="00AE35EE" w:rsidRPr="00AE35EE">
        <w:rPr>
          <w:rFonts w:eastAsia="Arial" w:cs="Arial"/>
          <w:b/>
          <w:bCs/>
          <w:color w:val="000000" w:themeColor="text1"/>
          <w:spacing w:val="-1"/>
          <w:sz w:val="28"/>
          <w:szCs w:val="28"/>
        </w:rPr>
        <w:t>No.</w:t>
      </w:r>
      <w:r w:rsidR="00AE35EE" w:rsidRPr="00AE35EE">
        <w:rPr>
          <w:rFonts w:eastAsia="Arial" w:cs="Arial"/>
          <w:b/>
          <w:bCs/>
          <w:color w:val="000000" w:themeColor="text1"/>
          <w:spacing w:val="-1"/>
          <w:sz w:val="28"/>
          <w:szCs w:val="28"/>
        </w:rPr>
        <w:tab/>
        <w:t>Section</w:t>
      </w:r>
      <w:r w:rsidR="00AE35EE" w:rsidRPr="00AE35EE">
        <w:rPr>
          <w:rFonts w:eastAsia="Arial" w:cs="Arial"/>
          <w:b/>
          <w:bCs/>
          <w:color w:val="000000" w:themeColor="text1"/>
          <w:spacing w:val="-1"/>
          <w:sz w:val="28"/>
          <w:szCs w:val="28"/>
        </w:rPr>
        <w:tab/>
        <w:t>Page</w:t>
      </w:r>
    </w:p>
    <w:p w14:paraId="102758C3" w14:textId="77777777" w:rsidR="00AE35EE" w:rsidRPr="00AE35EE" w:rsidRDefault="00AE35EE" w:rsidP="00AE35EE">
      <w:pPr>
        <w:tabs>
          <w:tab w:val="left" w:pos="360"/>
          <w:tab w:val="left" w:pos="1080"/>
          <w:tab w:val="left" w:pos="8550"/>
        </w:tabs>
        <w:ind w:firstLine="360"/>
        <w:rPr>
          <w:rFonts w:eastAsia="Arial" w:cs="Arial"/>
          <w:b/>
          <w:bCs/>
          <w:color w:val="000000" w:themeColor="text1"/>
          <w:spacing w:val="-1"/>
          <w:sz w:val="28"/>
          <w:szCs w:val="28"/>
        </w:rPr>
      </w:pPr>
    </w:p>
    <w:sdt>
      <w:sdtPr>
        <w:rPr>
          <w:b/>
          <w:sz w:val="24"/>
          <w:szCs w:val="24"/>
        </w:rPr>
        <w:id w:val="-592703439"/>
        <w:docPartObj>
          <w:docPartGallery w:val="Table of Contents"/>
          <w:docPartUnique/>
        </w:docPartObj>
      </w:sdtPr>
      <w:sdtEndPr>
        <w:rPr>
          <w:rFonts w:eastAsia="Arial"/>
          <w:b w:val="0"/>
        </w:rPr>
      </w:sdtEndPr>
      <w:sdtContent>
        <w:p w14:paraId="59AB5956" w14:textId="22BBD2EB" w:rsidR="00B233A4" w:rsidRDefault="00AE35EE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r w:rsidRPr="0034046F">
            <w:rPr>
              <w:rFonts w:ascii="Arial" w:hAnsi="Arial" w:cs="Arial"/>
              <w:b/>
              <w:noProof/>
              <w:sz w:val="24"/>
              <w:szCs w:val="24"/>
            </w:rPr>
            <w:fldChar w:fldCharType="begin"/>
          </w:r>
          <w:r w:rsidRPr="0034046F">
            <w:rPr>
              <w:rFonts w:ascii="Arial" w:hAnsi="Arial" w:cs="Arial"/>
              <w:noProof/>
              <w:sz w:val="24"/>
              <w:szCs w:val="24"/>
            </w:rPr>
            <w:instrText xml:space="preserve"> TOC \o "1-3" \h \z \u </w:instrText>
          </w:r>
          <w:r w:rsidRPr="0034046F">
            <w:rPr>
              <w:rFonts w:ascii="Arial" w:hAnsi="Arial" w:cs="Arial"/>
              <w:b/>
              <w:noProof/>
              <w:sz w:val="24"/>
              <w:szCs w:val="24"/>
            </w:rPr>
            <w:fldChar w:fldCharType="separate"/>
          </w:r>
          <w:hyperlink w:anchor="_Toc166768206" w:history="1">
            <w:r w:rsidR="00B233A4" w:rsidRPr="0041237C">
              <w:rPr>
                <w:rStyle w:val="Hyperlink"/>
                <w:rFonts w:ascii="Roboto" w:hAnsi="Roboto"/>
                <w:b/>
                <w:bCs/>
                <w:smallCaps/>
                <w:noProof/>
                <w:spacing w:val="5"/>
              </w:rPr>
              <w:t>Tutorial # 6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_Toc166768206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i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1D8F1C33" w14:textId="31D8506E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07" w:history="1">
            <w:r w:rsidR="00B233A4" w:rsidRPr="0041237C">
              <w:rPr>
                <w:rStyle w:val="Hyperlink"/>
                <w:rFonts w:ascii="Roboto" w:hAnsi="Roboto"/>
                <w:b/>
                <w:bCs/>
                <w:smallCaps/>
                <w:noProof/>
                <w:spacing w:val="5"/>
              </w:rPr>
              <w:t>Customizing HEC-RAS Table for DDMSW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_Toc166768207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i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16399B4F" w14:textId="17FD1F8E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08" w:history="1"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1.0</w:t>
            </w:r>
            <w:r w:rsidR="00B233A4">
              <w:rPr>
                <w:rFonts w:eastAsiaTheme="minorEastAsia"/>
                <w:noProof/>
                <w:kern w:val="2"/>
                <w14:ligatures w14:val="standardContextual"/>
              </w:rPr>
              <w:tab/>
            </w:r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Introduction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_Toc166768208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3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3B07E3D1" w14:textId="7E2C9510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09" w:history="1"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2.0</w:t>
            </w:r>
            <w:r w:rsidR="00B233A4">
              <w:rPr>
                <w:rFonts w:eastAsiaTheme="minorEastAsia"/>
                <w:noProof/>
                <w:kern w:val="2"/>
                <w14:ligatures w14:val="standardContextual"/>
              </w:rPr>
              <w:tab/>
            </w:r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Project Files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_Toc166768209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3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38BB92A8" w14:textId="44151219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10" w:history="1"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3.0</w:t>
            </w:r>
            <w:r w:rsidR="00B233A4">
              <w:rPr>
                <w:rFonts w:eastAsiaTheme="minorEastAsia"/>
                <w:noProof/>
                <w:kern w:val="2"/>
                <w14:ligatures w14:val="standardContextual"/>
              </w:rPr>
              <w:tab/>
            </w:r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Open a HEC-RAS Project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_Toc166768210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3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0EF606AF" w14:textId="75C61A85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11" w:history="1"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4.0</w:t>
            </w:r>
            <w:r w:rsidR="00B233A4">
              <w:rPr>
                <w:rFonts w:eastAsiaTheme="minorEastAsia"/>
                <w:noProof/>
                <w:kern w:val="2"/>
                <w14:ligatures w14:val="standardContextual"/>
              </w:rPr>
              <w:tab/>
            </w:r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Open the Project Output Table and Create a Custom Table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_Toc166768211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4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0F6B1E46" w14:textId="163B18B5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12" w:history="1"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5.0</w:t>
            </w:r>
            <w:r w:rsidR="00B233A4">
              <w:rPr>
                <w:rFonts w:eastAsiaTheme="minorEastAsia"/>
                <w:noProof/>
                <w:kern w:val="2"/>
                <w14:ligatures w14:val="standardContextual"/>
              </w:rPr>
              <w:tab/>
            </w:r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Pre-Processing of the HEC-RAS Data before Import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_Toc166768212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10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1B752DD6" w14:textId="7B30197B" w:rsidR="00B233A4" w:rsidRDefault="00976D7A">
          <w:pPr>
            <w:pStyle w:val="TOC1"/>
            <w:rPr>
              <w:rFonts w:eastAsiaTheme="minorEastAsia"/>
              <w:noProof/>
              <w:kern w:val="2"/>
              <w14:ligatures w14:val="standardContextual"/>
            </w:rPr>
          </w:pPr>
          <w:hyperlink w:anchor="_Toc166768213" w:history="1"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6.0</w:t>
            </w:r>
            <w:r w:rsidR="00B233A4">
              <w:rPr>
                <w:rFonts w:eastAsiaTheme="minorEastAsia"/>
                <w:noProof/>
                <w:kern w:val="2"/>
                <w14:ligatures w14:val="standardContextual"/>
              </w:rPr>
              <w:tab/>
            </w:r>
            <w:r w:rsidR="00B233A4" w:rsidRPr="0041237C">
              <w:rPr>
                <w:rStyle w:val="Hyperlink"/>
                <w:rFonts w:ascii="Calibri" w:hAnsi="Calibri"/>
                <w:smallCaps/>
                <w:noProof/>
                <w:spacing w:val="5"/>
              </w:rPr>
              <w:t>Import the HEC-RAS Data into DDMSW.</w:t>
            </w:r>
            <w:r w:rsidR="00B233A4">
              <w:rPr>
                <w:noProof/>
                <w:webHidden/>
              </w:rPr>
              <w:tab/>
            </w:r>
            <w:r w:rsidR="00B233A4">
              <w:rPr>
                <w:noProof/>
                <w:webHidden/>
              </w:rPr>
              <w:fldChar w:fldCharType="begin"/>
            </w:r>
            <w:r w:rsidR="00B233A4">
              <w:rPr>
                <w:noProof/>
                <w:webHidden/>
              </w:rPr>
              <w:instrText xml:space="preserve"> PAGEREF _Toc166768213 \h </w:instrText>
            </w:r>
            <w:r w:rsidR="00B233A4">
              <w:rPr>
                <w:noProof/>
                <w:webHidden/>
              </w:rPr>
            </w:r>
            <w:r w:rsidR="00B233A4">
              <w:rPr>
                <w:noProof/>
                <w:webHidden/>
              </w:rPr>
              <w:fldChar w:fldCharType="separate"/>
            </w:r>
            <w:r w:rsidR="00B233A4">
              <w:rPr>
                <w:noProof/>
                <w:webHidden/>
              </w:rPr>
              <w:t>16</w:t>
            </w:r>
            <w:r w:rsidR="00B233A4">
              <w:rPr>
                <w:noProof/>
                <w:webHidden/>
              </w:rPr>
              <w:fldChar w:fldCharType="end"/>
            </w:r>
          </w:hyperlink>
        </w:p>
        <w:p w14:paraId="082F3F0E" w14:textId="796C2C60" w:rsidR="00AE35EE" w:rsidRPr="00AE35EE" w:rsidRDefault="00AE35EE" w:rsidP="00A87328">
          <w:pPr>
            <w:tabs>
              <w:tab w:val="left" w:pos="1080"/>
              <w:tab w:val="right" w:leader="dot" w:pos="9206"/>
            </w:tabs>
            <w:spacing w:line="360" w:lineRule="auto"/>
            <w:ind w:left="1080" w:hanging="720"/>
            <w:rPr>
              <w:rFonts w:eastAsia="Arial"/>
              <w:noProof/>
              <w:color w:val="0000FF" w:themeColor="hyperlink"/>
              <w:spacing w:val="-10"/>
              <w:sz w:val="24"/>
              <w:szCs w:val="24"/>
              <w:u w:val="single"/>
            </w:rPr>
          </w:pPr>
          <w:r w:rsidRPr="0034046F">
            <w:rPr>
              <w:rFonts w:ascii="Arial" w:eastAsia="Arial" w:hAnsi="Arial" w:cs="Arial"/>
              <w:b/>
              <w:noProof/>
              <w:color w:val="0000FF" w:themeColor="hyperlink"/>
              <w:spacing w:val="-10"/>
              <w:sz w:val="24"/>
              <w:szCs w:val="24"/>
              <w:u w:val="single"/>
            </w:rPr>
            <w:fldChar w:fldCharType="end"/>
          </w:r>
        </w:p>
      </w:sdtContent>
    </w:sdt>
    <w:p w14:paraId="1792B58F" w14:textId="77777777" w:rsidR="00AE35EE" w:rsidRPr="00AE35EE" w:rsidRDefault="00AE35EE" w:rsidP="00AE35EE">
      <w:pPr>
        <w:spacing w:before="4" w:line="150" w:lineRule="exact"/>
        <w:rPr>
          <w:sz w:val="15"/>
          <w:szCs w:val="15"/>
        </w:rPr>
      </w:pPr>
    </w:p>
    <w:p w14:paraId="724BEEA3" w14:textId="77777777" w:rsidR="00AE35EE" w:rsidRPr="00AE35EE" w:rsidRDefault="00AE35EE" w:rsidP="00AE35EE">
      <w:pPr>
        <w:rPr>
          <w:sz w:val="2"/>
          <w:szCs w:val="2"/>
        </w:rPr>
      </w:pPr>
    </w:p>
    <w:p w14:paraId="660ECC30" w14:textId="77777777" w:rsidR="00AE35EE" w:rsidRPr="00AE35EE" w:rsidRDefault="00F20E0D" w:rsidP="00AE35EE">
      <w:pPr>
        <w:rPr>
          <w:color w:val="000000" w:themeColor="text1"/>
          <w:sz w:val="2"/>
          <w:szCs w:val="2"/>
        </w:rPr>
        <w:sectPr w:rsidR="00AE35EE" w:rsidRPr="00AE35EE" w:rsidSect="00397117">
          <w:footerReference w:type="default" r:id="rId10"/>
          <w:type w:val="continuous"/>
          <w:pgSz w:w="12240" w:h="15840"/>
          <w:pgMar w:top="1440" w:right="1296" w:bottom="1008" w:left="1728" w:header="720" w:footer="720" w:gutter="0"/>
          <w:pgNumType w:fmt="lowerRoman"/>
          <w:cols w:space="720"/>
          <w:titlePg/>
          <w:docGrid w:linePitch="299"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DE1CC43" wp14:editId="4A65E1D5">
                <wp:simplePos x="0" y="0"/>
                <wp:positionH relativeFrom="page">
                  <wp:posOffset>1280160</wp:posOffset>
                </wp:positionH>
                <wp:positionV relativeFrom="paragraph">
                  <wp:posOffset>635</wp:posOffset>
                </wp:positionV>
                <wp:extent cx="5767705" cy="45085"/>
                <wp:effectExtent l="0" t="0" r="23495" b="0"/>
                <wp:wrapNone/>
                <wp:docPr id="16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67705" cy="45085"/>
                          <a:chOff x="1986" y="633"/>
                          <a:chExt cx="9564" cy="2"/>
                        </a:xfrm>
                      </wpg:grpSpPr>
                      <wps:wsp>
                        <wps:cNvPr id="34" name="Freeform 124"/>
                        <wps:cNvSpPr>
                          <a:spLocks/>
                        </wps:cNvSpPr>
                        <wps:spPr bwMode="auto">
                          <a:xfrm>
                            <a:off x="1986" y="633"/>
                            <a:ext cx="9564" cy="2"/>
                          </a:xfrm>
                          <a:custGeom>
                            <a:avLst/>
                            <a:gdLst>
                              <a:gd name="T0" fmla="+- 0 1986 1986"/>
                              <a:gd name="T1" fmla="*/ T0 w 9564"/>
                              <a:gd name="T2" fmla="+- 0 11550 1986"/>
                              <a:gd name="T3" fmla="*/ T2 w 956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564">
                                <a:moveTo>
                                  <a:pt x="0" y="0"/>
                                </a:moveTo>
                                <a:lnTo>
                                  <a:pt x="9564" y="0"/>
                                </a:lnTo>
                              </a:path>
                            </a:pathLst>
                          </a:custGeom>
                          <a:noFill/>
                          <a:ln w="19812">
                            <a:solidFill>
                              <a:sysClr val="windowText" lastClr="000000">
                                <a:lumMod val="100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A3C0B4" id="Group 123" o:spid="_x0000_s1026" style="position:absolute;margin-left:100.8pt;margin-top:.05pt;width:454.15pt;height:3.55pt;z-index:-251657216;mso-position-horizontal-relative:page" coordorigin="1986,633" coordsize="956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">
                <v:shape id="Freeform 124" o:spid="_x0000_s1027" style="position:absolute;left:1986;top:633;width:9564;height:2;visibility:visible;mso-wrap-style:square;v-text-anchor:top" coordsize="95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95OMMA&#10;AADbAAAADwAAAGRycy9kb3ducmV2LnhtbESPT4vCMBTE7wt+h/AEb2vqKovWRpEFsXpY8A94fTTP&#10;trR5KU209dsbYWGPw8z8hknWvanFg1pXWlYwGUcgiDOrS84VXM7bzzkI55E11pZJwZMcrFeDjwRj&#10;bTs+0uPkcxEg7GJUUHjfxFK6rCCDbmwb4uDdbGvQB9nmUrfYBbip5VcUfUuDJYeFAhv6KSirTnej&#10;4D6tDos5ztJz57a7fXr47a4RKTUa9pslCE+9/w//tVOtYDqD95fwA+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95OMMAAADbAAAADwAAAAAAAAAAAAAAAACYAgAAZHJzL2Rv&#10;d25yZXYueG1sUEsFBgAAAAAEAAQA9QAAAIgDAAAAAA==&#10;" path="m,l9564,e" filled="f" strokeweight="1.56pt">
                  <v:path arrowok="t" o:connecttype="custom" o:connectlocs="0,0;9564,0" o:connectangles="0,0"/>
                </v:shape>
                <w10:wrap anchorx="page"/>
              </v:group>
            </w:pict>
          </mc:Fallback>
        </mc:AlternateContent>
      </w:r>
      <w:r w:rsidR="00AE35EE" w:rsidRPr="00AE35EE">
        <w:rPr>
          <w:color w:val="000000" w:themeColor="text1"/>
          <w:sz w:val="2"/>
          <w:szCs w:val="2"/>
        </w:rPr>
        <w:t>No.</w:t>
      </w:r>
      <w:r w:rsidR="00AE35EE" w:rsidRPr="00AE35EE">
        <w:rPr>
          <w:color w:val="000000" w:themeColor="text1"/>
          <w:sz w:val="2"/>
          <w:szCs w:val="2"/>
        </w:rPr>
        <w:tab/>
        <w:t>Section</w:t>
      </w:r>
      <w:r w:rsidR="00AE35EE" w:rsidRPr="00AE35EE">
        <w:rPr>
          <w:color w:val="000000" w:themeColor="text1"/>
          <w:sz w:val="2"/>
          <w:szCs w:val="2"/>
        </w:rPr>
        <w:tab/>
        <w:t>Page</w:t>
      </w:r>
    </w:p>
    <w:p w14:paraId="60BC39B5" w14:textId="77777777" w:rsidR="00AE35EE" w:rsidRPr="00AE35EE" w:rsidRDefault="00AE35EE" w:rsidP="00AE35EE">
      <w:pPr>
        <w:spacing w:before="60"/>
        <w:ind w:left="100" w:right="1123"/>
        <w:outlineLvl w:val="0"/>
        <w:rPr>
          <w:rFonts w:ascii="Arial" w:eastAsia="Arial" w:hAnsi="Arial"/>
          <w:b/>
          <w:bCs/>
          <w:color w:val="008080"/>
          <w:spacing w:val="-10"/>
          <w:sz w:val="36"/>
          <w:szCs w:val="36"/>
        </w:rPr>
        <w:sectPr w:rsidR="00AE35EE" w:rsidRPr="00AE35EE" w:rsidSect="00397117">
          <w:type w:val="continuous"/>
          <w:pgSz w:w="12240" w:h="15840"/>
          <w:pgMar w:top="1440" w:right="1296" w:bottom="1008" w:left="1728" w:header="720" w:footer="720" w:gutter="0"/>
          <w:cols w:space="720"/>
        </w:sectPr>
      </w:pPr>
    </w:p>
    <w:p w14:paraId="2FFEC0A7" w14:textId="77777777" w:rsidR="00556EF4" w:rsidRDefault="00556EF4" w:rsidP="001368A9">
      <w:pPr>
        <w:jc w:val="center"/>
        <w:rPr>
          <w:b/>
          <w:bCs/>
          <w:smallCaps/>
          <w:spacing w:val="5"/>
          <w:sz w:val="36"/>
          <w:szCs w:val="36"/>
        </w:rPr>
      </w:pPr>
      <w:r w:rsidRPr="00556EF4">
        <w:rPr>
          <w:b/>
          <w:bCs/>
          <w:smallCaps/>
          <w:spacing w:val="5"/>
          <w:sz w:val="36"/>
          <w:szCs w:val="36"/>
        </w:rPr>
        <w:lastRenderedPageBreak/>
        <w:t xml:space="preserve">Customizing HEC-RAS Table </w:t>
      </w:r>
      <w:r w:rsidR="001368A9">
        <w:rPr>
          <w:b/>
          <w:bCs/>
          <w:smallCaps/>
          <w:spacing w:val="5"/>
          <w:sz w:val="36"/>
          <w:szCs w:val="36"/>
        </w:rPr>
        <w:t xml:space="preserve">for </w:t>
      </w:r>
      <w:r w:rsidRPr="00556EF4">
        <w:rPr>
          <w:b/>
          <w:bCs/>
          <w:smallCaps/>
          <w:spacing w:val="5"/>
          <w:sz w:val="36"/>
          <w:szCs w:val="36"/>
        </w:rPr>
        <w:t>DDMSW</w:t>
      </w:r>
    </w:p>
    <w:p w14:paraId="5B318FB9" w14:textId="624FAC8D" w:rsidR="000349AC" w:rsidRDefault="000349AC" w:rsidP="00556EF4">
      <w:pPr>
        <w:jc w:val="center"/>
        <w:rPr>
          <w:b/>
          <w:bCs/>
          <w:smallCaps/>
          <w:spacing w:val="5"/>
          <w:sz w:val="28"/>
          <w:szCs w:val="28"/>
        </w:rPr>
      </w:pPr>
      <w:r w:rsidRPr="00E1404D">
        <w:rPr>
          <w:b/>
          <w:bCs/>
          <w:smallCaps/>
          <w:spacing w:val="5"/>
          <w:sz w:val="28"/>
          <w:szCs w:val="28"/>
          <w:u w:val="single"/>
        </w:rPr>
        <w:t>Date Updated</w:t>
      </w:r>
      <w:r w:rsidRPr="00E1404D">
        <w:rPr>
          <w:b/>
          <w:bCs/>
          <w:smallCaps/>
          <w:spacing w:val="5"/>
          <w:sz w:val="28"/>
          <w:szCs w:val="28"/>
        </w:rPr>
        <w:t xml:space="preserve">: </w:t>
      </w:r>
      <w:r w:rsidR="00B233A4">
        <w:rPr>
          <w:b/>
          <w:bCs/>
          <w:smallCaps/>
          <w:spacing w:val="5"/>
          <w:sz w:val="28"/>
          <w:szCs w:val="28"/>
        </w:rPr>
        <w:t>May 7, 2024</w:t>
      </w:r>
    </w:p>
    <w:p w14:paraId="2866F140" w14:textId="0041736A" w:rsidR="00C169C6" w:rsidRDefault="007D1B71" w:rsidP="00C169C6">
      <w:pPr>
        <w:jc w:val="center"/>
        <w:rPr>
          <w:b/>
          <w:bCs/>
          <w:smallCaps/>
          <w:spacing w:val="5"/>
          <w:sz w:val="28"/>
          <w:szCs w:val="28"/>
        </w:rPr>
      </w:pPr>
      <w:r>
        <w:rPr>
          <w:b/>
          <w:bCs/>
          <w:smallCaps/>
          <w:spacing w:val="5"/>
          <w:sz w:val="28"/>
          <w:szCs w:val="28"/>
          <w:u w:val="single"/>
        </w:rPr>
        <w:t>Tutorial T</w:t>
      </w:r>
      <w:r w:rsidR="00C169C6">
        <w:rPr>
          <w:b/>
          <w:bCs/>
          <w:smallCaps/>
          <w:spacing w:val="5"/>
          <w:sz w:val="28"/>
          <w:szCs w:val="28"/>
          <w:u w:val="single"/>
        </w:rPr>
        <w:t>ime</w:t>
      </w:r>
      <w:r w:rsidR="00C169C6" w:rsidRPr="00E1404D">
        <w:rPr>
          <w:b/>
          <w:bCs/>
          <w:smallCaps/>
          <w:spacing w:val="5"/>
          <w:sz w:val="28"/>
          <w:szCs w:val="28"/>
        </w:rPr>
        <w:t xml:space="preserve">: </w:t>
      </w:r>
      <w:r w:rsidR="00C169C6">
        <w:rPr>
          <w:b/>
          <w:bCs/>
          <w:smallCaps/>
          <w:spacing w:val="5"/>
          <w:sz w:val="28"/>
          <w:szCs w:val="28"/>
        </w:rPr>
        <w:t>40 minutes</w:t>
      </w:r>
    </w:p>
    <w:p w14:paraId="69F56AEB" w14:textId="77777777" w:rsidR="00DD42B7" w:rsidRDefault="00DD42B7" w:rsidP="00C169C6">
      <w:pPr>
        <w:jc w:val="center"/>
        <w:rPr>
          <w:b/>
          <w:bCs/>
          <w:smallCaps/>
          <w:spacing w:val="5"/>
          <w:sz w:val="28"/>
          <w:szCs w:val="28"/>
        </w:rPr>
      </w:pPr>
    </w:p>
    <w:p w14:paraId="176389DF" w14:textId="77777777" w:rsidR="00556EF4" w:rsidRPr="00AB6594" w:rsidRDefault="00556EF4" w:rsidP="00AB6594">
      <w:pPr>
        <w:pStyle w:val="Heading1"/>
        <w:spacing w:before="240"/>
        <w:rPr>
          <w:rStyle w:val="BookTitle"/>
          <w:rFonts w:ascii="Calibri" w:hAnsi="Calibri"/>
          <w:b/>
          <w:color w:val="000000" w:themeColor="text1"/>
        </w:rPr>
      </w:pPr>
      <w:bookmarkStart w:id="5" w:name="_Toc166768208"/>
      <w:r w:rsidRPr="00AB6594">
        <w:rPr>
          <w:rStyle w:val="BookTitle"/>
          <w:rFonts w:ascii="Calibri" w:hAnsi="Calibri"/>
          <w:b/>
          <w:color w:val="000000" w:themeColor="text1"/>
        </w:rPr>
        <w:t>1.0</w:t>
      </w:r>
      <w:r w:rsidRPr="00AB6594">
        <w:rPr>
          <w:rStyle w:val="BookTitle"/>
          <w:rFonts w:ascii="Calibri" w:hAnsi="Calibri"/>
          <w:b/>
          <w:color w:val="000000" w:themeColor="text1"/>
        </w:rPr>
        <w:tab/>
        <w:t>Introduction</w:t>
      </w:r>
      <w:bookmarkEnd w:id="5"/>
    </w:p>
    <w:p w14:paraId="60ACE56F" w14:textId="77777777" w:rsidR="000E6273" w:rsidRPr="0034046F" w:rsidRDefault="00556EF4" w:rsidP="00582FA1">
      <w:pPr>
        <w:pStyle w:val="BodyText"/>
        <w:tabs>
          <w:tab w:val="left" w:pos="9180"/>
        </w:tabs>
        <w:spacing w:before="120"/>
        <w:ind w:left="720" w:right="43" w:firstLine="0"/>
        <w:jc w:val="both"/>
        <w:rPr>
          <w:rFonts w:ascii="Arial" w:hAnsi="Arial" w:cs="Arial"/>
        </w:rPr>
      </w:pPr>
      <w:r w:rsidRPr="0034046F">
        <w:rPr>
          <w:rFonts w:ascii="Arial" w:hAnsi="Arial" w:cs="Arial"/>
        </w:rPr>
        <w:t xml:space="preserve">This tutorial outlines the procedure in customizing a HEC-RAS table that identifies which hydraulic parameters are to be included in the table as well as the </w:t>
      </w:r>
      <w:r w:rsidR="003126F2" w:rsidRPr="0034046F">
        <w:rPr>
          <w:rFonts w:ascii="Arial" w:hAnsi="Arial" w:cs="Arial"/>
        </w:rPr>
        <w:t xml:space="preserve">column wise </w:t>
      </w:r>
      <w:r w:rsidRPr="0034046F">
        <w:rPr>
          <w:rFonts w:ascii="Arial" w:hAnsi="Arial" w:cs="Arial"/>
        </w:rPr>
        <w:t>order</w:t>
      </w:r>
      <w:r w:rsidR="00DF5983" w:rsidRPr="0034046F">
        <w:rPr>
          <w:rFonts w:ascii="Arial" w:hAnsi="Arial" w:cs="Arial"/>
        </w:rPr>
        <w:t xml:space="preserve"> by which these parameters are defined</w:t>
      </w:r>
      <w:r w:rsidR="003126F2" w:rsidRPr="0034046F">
        <w:rPr>
          <w:rFonts w:ascii="Arial" w:hAnsi="Arial" w:cs="Arial"/>
        </w:rPr>
        <w:t>.</w:t>
      </w:r>
      <w:r w:rsidRPr="0034046F">
        <w:rPr>
          <w:rFonts w:ascii="Arial" w:hAnsi="Arial" w:cs="Arial"/>
        </w:rPr>
        <w:t xml:space="preserve"> HEC-RAS can save the custom format </w:t>
      </w:r>
      <w:r w:rsidR="00DF5983" w:rsidRPr="0034046F">
        <w:rPr>
          <w:rFonts w:ascii="Arial" w:hAnsi="Arial" w:cs="Arial"/>
        </w:rPr>
        <w:t xml:space="preserve">defined by the user </w:t>
      </w:r>
      <w:r w:rsidR="00AB6594" w:rsidRPr="0034046F">
        <w:rPr>
          <w:rFonts w:ascii="Arial" w:hAnsi="Arial" w:cs="Arial"/>
        </w:rPr>
        <w:t xml:space="preserve">so that it serves as a template that can be accessed and used anytime. The imported data could be used for </w:t>
      </w:r>
      <w:r w:rsidR="005A1D57" w:rsidRPr="0034046F">
        <w:rPr>
          <w:rFonts w:ascii="Arial" w:hAnsi="Arial" w:cs="Arial"/>
        </w:rPr>
        <w:t xml:space="preserve">river mechanics </w:t>
      </w:r>
      <w:r w:rsidR="00AB6594" w:rsidRPr="0034046F">
        <w:rPr>
          <w:rFonts w:ascii="Arial" w:hAnsi="Arial" w:cs="Arial"/>
        </w:rPr>
        <w:t>analys</w:t>
      </w:r>
      <w:r w:rsidR="00DF5983" w:rsidRPr="0034046F">
        <w:rPr>
          <w:rFonts w:ascii="Arial" w:hAnsi="Arial" w:cs="Arial"/>
        </w:rPr>
        <w:t>is</w:t>
      </w:r>
      <w:r w:rsidR="00AB6594" w:rsidRPr="0034046F">
        <w:rPr>
          <w:rFonts w:ascii="Arial" w:hAnsi="Arial" w:cs="Arial"/>
        </w:rPr>
        <w:t xml:space="preserve"> </w:t>
      </w:r>
      <w:r w:rsidR="005A1D57" w:rsidRPr="0034046F">
        <w:rPr>
          <w:rFonts w:ascii="Arial" w:hAnsi="Arial" w:cs="Arial"/>
        </w:rPr>
        <w:t xml:space="preserve">that includes </w:t>
      </w:r>
      <w:r w:rsidR="00AB6594" w:rsidRPr="0034046F">
        <w:rPr>
          <w:rFonts w:ascii="Arial" w:hAnsi="Arial" w:cs="Arial"/>
        </w:rPr>
        <w:t xml:space="preserve">scour, sediment yield, riprap sizing, </w:t>
      </w:r>
      <w:r w:rsidR="005A1D57" w:rsidRPr="0034046F">
        <w:rPr>
          <w:rFonts w:ascii="Arial" w:hAnsi="Arial" w:cs="Arial"/>
        </w:rPr>
        <w:t xml:space="preserve">launchable riprap, and lateral erosion. </w:t>
      </w:r>
    </w:p>
    <w:p w14:paraId="63EAC0B8" w14:textId="56E2047F" w:rsidR="00DF5983" w:rsidRPr="0034046F" w:rsidRDefault="00DF5983" w:rsidP="00A07B40">
      <w:pPr>
        <w:pStyle w:val="BodyText"/>
        <w:tabs>
          <w:tab w:val="left" w:pos="9180"/>
        </w:tabs>
        <w:spacing w:before="120"/>
        <w:ind w:left="720" w:right="36" w:firstLine="0"/>
        <w:jc w:val="both"/>
        <w:rPr>
          <w:rFonts w:ascii="Arial" w:hAnsi="Arial" w:cs="Arial"/>
        </w:rPr>
      </w:pPr>
      <w:r w:rsidRPr="0034046F">
        <w:rPr>
          <w:rFonts w:ascii="Arial" w:hAnsi="Arial" w:cs="Arial"/>
        </w:rPr>
        <w:t xml:space="preserve">The content of this tutorial document was tested and updated using </w:t>
      </w:r>
      <w:r w:rsidR="009A025A" w:rsidRPr="0034046F">
        <w:rPr>
          <w:rStyle w:val="BookTitle"/>
          <w:rFonts w:ascii="Arial" w:hAnsi="Arial" w:cs="Arial"/>
        </w:rPr>
        <w:t xml:space="preserve">HEC-RAS </w:t>
      </w:r>
      <w:r w:rsidR="0089068B">
        <w:rPr>
          <w:rStyle w:val="BookTitle"/>
          <w:rFonts w:ascii="Arial" w:hAnsi="Arial" w:cs="Arial"/>
        </w:rPr>
        <w:t>6.2</w:t>
      </w:r>
      <w:r w:rsidR="009A025A" w:rsidRPr="0034046F">
        <w:rPr>
          <w:rFonts w:ascii="Arial" w:hAnsi="Arial" w:cs="Arial"/>
        </w:rPr>
        <w:t xml:space="preserve"> and </w:t>
      </w:r>
      <w:r w:rsidRPr="0034046F">
        <w:rPr>
          <w:rStyle w:val="BookTitle"/>
          <w:rFonts w:ascii="Arial" w:hAnsi="Arial" w:cs="Arial"/>
        </w:rPr>
        <w:t>DDMSW</w:t>
      </w:r>
      <w:r w:rsidR="0087641E">
        <w:rPr>
          <w:rStyle w:val="BookTitle"/>
          <w:rFonts w:ascii="Arial" w:hAnsi="Arial" w:cs="Arial"/>
        </w:rPr>
        <w:t xml:space="preserve"> </w:t>
      </w:r>
      <w:r w:rsidR="0089068B">
        <w:rPr>
          <w:rStyle w:val="BookTitle"/>
          <w:rFonts w:ascii="Arial" w:hAnsi="Arial" w:cs="Arial"/>
        </w:rPr>
        <w:t>6.0.5</w:t>
      </w:r>
      <w:r w:rsidRPr="0034046F">
        <w:rPr>
          <w:rStyle w:val="BookTitle"/>
          <w:rFonts w:ascii="Arial" w:hAnsi="Arial" w:cs="Arial"/>
        </w:rPr>
        <w:t>.</w:t>
      </w:r>
      <w:r w:rsidRPr="0034046F">
        <w:rPr>
          <w:rFonts w:ascii="Arial" w:hAnsi="Arial" w:cs="Arial"/>
        </w:rPr>
        <w:t xml:space="preserve"> </w:t>
      </w:r>
    </w:p>
    <w:p w14:paraId="3FF0342D" w14:textId="77777777" w:rsidR="00187673" w:rsidRDefault="00187673" w:rsidP="00187673">
      <w:pPr>
        <w:pStyle w:val="Heading1"/>
        <w:spacing w:before="240"/>
        <w:rPr>
          <w:rStyle w:val="BookTitle"/>
          <w:rFonts w:ascii="Calibri" w:hAnsi="Calibri"/>
          <w:b/>
          <w:color w:val="000000" w:themeColor="text1"/>
        </w:rPr>
      </w:pPr>
      <w:bookmarkStart w:id="6" w:name="_Toc166768209"/>
      <w:r w:rsidRPr="00AB6594">
        <w:rPr>
          <w:rStyle w:val="BookTitle"/>
          <w:rFonts w:ascii="Calibri" w:hAnsi="Calibri"/>
          <w:b/>
          <w:color w:val="000000" w:themeColor="text1"/>
        </w:rPr>
        <w:t>2.0</w:t>
      </w:r>
      <w:r w:rsidRPr="00AB6594">
        <w:rPr>
          <w:rStyle w:val="BookTitle"/>
          <w:rFonts w:ascii="Calibri" w:hAnsi="Calibri"/>
          <w:b/>
          <w:color w:val="000000" w:themeColor="text1"/>
        </w:rPr>
        <w:tab/>
      </w:r>
      <w:r>
        <w:rPr>
          <w:rStyle w:val="BookTitle"/>
          <w:rFonts w:ascii="Calibri" w:hAnsi="Calibri"/>
          <w:b/>
          <w:color w:val="000000" w:themeColor="text1"/>
        </w:rPr>
        <w:t>Project Files</w:t>
      </w:r>
      <w:bookmarkEnd w:id="6"/>
    </w:p>
    <w:p w14:paraId="7D0E7A4F" w14:textId="77777777" w:rsidR="00187673" w:rsidRPr="00BB02AB" w:rsidRDefault="00187673" w:rsidP="00F27E21">
      <w:pPr>
        <w:pStyle w:val="BodyText"/>
        <w:tabs>
          <w:tab w:val="left" w:pos="9180"/>
        </w:tabs>
        <w:spacing w:before="120"/>
        <w:ind w:left="720" w:right="36" w:firstLine="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t xml:space="preserve">The project files needed for this tutorial are </w:t>
      </w:r>
      <w:r w:rsidR="00F03125" w:rsidRPr="00BB02AB">
        <w:rPr>
          <w:rFonts w:ascii="Arial" w:hAnsi="Arial" w:cs="Arial"/>
        </w:rPr>
        <w:t>assembled in a compressed file called “S</w:t>
      </w:r>
      <w:r w:rsidR="004D0140" w:rsidRPr="00BB02AB">
        <w:rPr>
          <w:rFonts w:ascii="Arial" w:hAnsi="Arial" w:cs="Arial"/>
        </w:rPr>
        <w:t>COUR</w:t>
      </w:r>
      <w:r w:rsidR="00F03125" w:rsidRPr="00BB02AB">
        <w:rPr>
          <w:rFonts w:ascii="Arial" w:hAnsi="Arial" w:cs="Arial"/>
        </w:rPr>
        <w:t xml:space="preserve">.zip”. </w:t>
      </w:r>
      <w:r w:rsidRPr="00BB02AB">
        <w:rPr>
          <w:rFonts w:ascii="Arial" w:hAnsi="Arial" w:cs="Arial"/>
        </w:rPr>
        <w:t>The most important file is the “</w:t>
      </w:r>
      <w:proofErr w:type="spellStart"/>
      <w:r w:rsidRPr="00BB02AB">
        <w:rPr>
          <w:rFonts w:ascii="Arial" w:hAnsi="Arial" w:cs="Arial"/>
        </w:rPr>
        <w:t>S</w:t>
      </w:r>
      <w:r w:rsidR="004D0140" w:rsidRPr="00BB02AB">
        <w:rPr>
          <w:rFonts w:ascii="Arial" w:hAnsi="Arial" w:cs="Arial"/>
        </w:rPr>
        <w:t>COUR</w:t>
      </w:r>
      <w:r w:rsidRPr="00BB02AB">
        <w:rPr>
          <w:rFonts w:ascii="Arial" w:hAnsi="Arial" w:cs="Arial"/>
        </w:rPr>
        <w:t>.</w:t>
      </w:r>
      <w:r w:rsidR="004D0140" w:rsidRPr="00BB02AB">
        <w:rPr>
          <w:rFonts w:ascii="Arial" w:hAnsi="Arial" w:cs="Arial"/>
        </w:rPr>
        <w:t>prj</w:t>
      </w:r>
      <w:proofErr w:type="spellEnd"/>
      <w:r w:rsidRPr="00BB02AB">
        <w:rPr>
          <w:rFonts w:ascii="Arial" w:hAnsi="Arial" w:cs="Arial"/>
        </w:rPr>
        <w:t xml:space="preserve">” which </w:t>
      </w:r>
      <w:r w:rsidR="00F27E21" w:rsidRPr="00BB02AB">
        <w:rPr>
          <w:rFonts w:ascii="Arial" w:hAnsi="Arial" w:cs="Arial"/>
        </w:rPr>
        <w:t xml:space="preserve">defines </w:t>
      </w:r>
      <w:r w:rsidR="00F03125" w:rsidRPr="00BB02AB">
        <w:rPr>
          <w:rFonts w:ascii="Arial" w:hAnsi="Arial" w:cs="Arial"/>
        </w:rPr>
        <w:t xml:space="preserve">various </w:t>
      </w:r>
      <w:r w:rsidR="00F27E21" w:rsidRPr="00BB02AB">
        <w:rPr>
          <w:rFonts w:ascii="Arial" w:hAnsi="Arial" w:cs="Arial"/>
        </w:rPr>
        <w:t xml:space="preserve">addresses to access required project component files (e.g., *.p01, *.g01, *.f01, </w:t>
      </w:r>
      <w:proofErr w:type="spellStart"/>
      <w:r w:rsidR="00F27E21" w:rsidRPr="00BB02AB">
        <w:rPr>
          <w:rFonts w:ascii="Arial" w:hAnsi="Arial" w:cs="Arial"/>
        </w:rPr>
        <w:t>etc</w:t>
      </w:r>
      <w:proofErr w:type="spellEnd"/>
      <w:r w:rsidR="00F27E21" w:rsidRPr="00BB02AB">
        <w:rPr>
          <w:rFonts w:ascii="Arial" w:hAnsi="Arial" w:cs="Arial"/>
        </w:rPr>
        <w:t>).  If the “</w:t>
      </w:r>
      <w:proofErr w:type="spellStart"/>
      <w:r w:rsidR="00F27E21" w:rsidRPr="00BB02AB">
        <w:rPr>
          <w:rFonts w:ascii="Arial" w:hAnsi="Arial" w:cs="Arial"/>
        </w:rPr>
        <w:t>S</w:t>
      </w:r>
      <w:r w:rsidR="004D0140" w:rsidRPr="00BB02AB">
        <w:rPr>
          <w:rFonts w:ascii="Arial" w:hAnsi="Arial" w:cs="Arial"/>
        </w:rPr>
        <w:t>COUR</w:t>
      </w:r>
      <w:r w:rsidR="00F27E21" w:rsidRPr="00BB02AB">
        <w:rPr>
          <w:rFonts w:ascii="Arial" w:hAnsi="Arial" w:cs="Arial"/>
        </w:rPr>
        <w:t>.prj</w:t>
      </w:r>
      <w:proofErr w:type="spellEnd"/>
      <w:r w:rsidR="00F27E21" w:rsidRPr="00BB02AB">
        <w:rPr>
          <w:rFonts w:ascii="Arial" w:hAnsi="Arial" w:cs="Arial"/>
        </w:rPr>
        <w:t>” and other associated files do not exist, unzip the provided “S</w:t>
      </w:r>
      <w:r w:rsidR="004D0140" w:rsidRPr="00BB02AB">
        <w:rPr>
          <w:rFonts w:ascii="Arial" w:hAnsi="Arial" w:cs="Arial"/>
        </w:rPr>
        <w:t>COUR</w:t>
      </w:r>
      <w:r w:rsidR="00F27E21" w:rsidRPr="00BB02AB">
        <w:rPr>
          <w:rFonts w:ascii="Arial" w:hAnsi="Arial" w:cs="Arial"/>
        </w:rPr>
        <w:t xml:space="preserve">.zip” file. </w:t>
      </w:r>
    </w:p>
    <w:p w14:paraId="2F773258" w14:textId="77777777" w:rsidR="00AB6594" w:rsidRPr="00AB6594" w:rsidRDefault="0041353D" w:rsidP="00AB6594">
      <w:pPr>
        <w:pStyle w:val="Heading1"/>
        <w:spacing w:before="240"/>
        <w:rPr>
          <w:rStyle w:val="BookTitle"/>
          <w:rFonts w:ascii="Calibri" w:hAnsi="Calibri"/>
          <w:b/>
          <w:color w:val="000000" w:themeColor="text1"/>
        </w:rPr>
      </w:pPr>
      <w:bookmarkStart w:id="7" w:name="_Toc166768210"/>
      <w:r>
        <w:rPr>
          <w:rStyle w:val="BookTitle"/>
          <w:rFonts w:ascii="Calibri" w:hAnsi="Calibri"/>
          <w:b/>
          <w:color w:val="000000" w:themeColor="text1"/>
        </w:rPr>
        <w:t>3</w:t>
      </w:r>
      <w:r w:rsidR="00AB6594" w:rsidRPr="00AB6594">
        <w:rPr>
          <w:rStyle w:val="BookTitle"/>
          <w:rFonts w:ascii="Calibri" w:hAnsi="Calibri"/>
          <w:b/>
          <w:color w:val="000000" w:themeColor="text1"/>
        </w:rPr>
        <w:t>.0</w:t>
      </w:r>
      <w:r w:rsidR="00AB6594" w:rsidRPr="00AB6594">
        <w:rPr>
          <w:rStyle w:val="BookTitle"/>
          <w:rFonts w:ascii="Calibri" w:hAnsi="Calibri"/>
          <w:b/>
          <w:color w:val="000000" w:themeColor="text1"/>
        </w:rPr>
        <w:tab/>
        <w:t>Open a HEC-RAS Project</w:t>
      </w:r>
      <w:bookmarkEnd w:id="7"/>
    </w:p>
    <w:p w14:paraId="0AD32760" w14:textId="6E768587" w:rsidR="005A1D57" w:rsidRDefault="00AB6594" w:rsidP="00A07B40">
      <w:pPr>
        <w:pStyle w:val="BodyText"/>
        <w:spacing w:before="120"/>
        <w:ind w:left="720" w:right="36" w:firstLine="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t xml:space="preserve">After launching the HEC-RAS program, open a HEC-RAS project. For purposes of </w:t>
      </w:r>
      <w:r w:rsidR="002C53CD" w:rsidRPr="00BB02AB">
        <w:rPr>
          <w:rFonts w:ascii="Arial" w:hAnsi="Arial" w:cs="Arial"/>
        </w:rPr>
        <w:t>illustration using this tutorial</w:t>
      </w:r>
      <w:r w:rsidR="005A1D57" w:rsidRPr="00BB02AB">
        <w:rPr>
          <w:rFonts w:ascii="Arial" w:hAnsi="Arial" w:cs="Arial"/>
        </w:rPr>
        <w:t xml:space="preserve">, let us use a </w:t>
      </w:r>
      <w:r w:rsidRPr="00BB02AB">
        <w:rPr>
          <w:rFonts w:ascii="Arial" w:hAnsi="Arial" w:cs="Arial"/>
        </w:rPr>
        <w:t>pre-packaged</w:t>
      </w:r>
      <w:r w:rsidR="005A1D57" w:rsidRPr="00BB02AB">
        <w:rPr>
          <w:rFonts w:ascii="Arial" w:hAnsi="Arial" w:cs="Arial"/>
        </w:rPr>
        <w:t xml:space="preserve"> HEC-RAS project called, “</w:t>
      </w:r>
      <w:proofErr w:type="spellStart"/>
      <w:r w:rsidR="005A1D57" w:rsidRPr="00BB02AB">
        <w:rPr>
          <w:rFonts w:ascii="Arial" w:hAnsi="Arial" w:cs="Arial"/>
        </w:rPr>
        <w:t>SCOUR.</w:t>
      </w:r>
      <w:r w:rsidR="003067B3" w:rsidRPr="00BB02AB">
        <w:rPr>
          <w:rFonts w:ascii="Arial" w:hAnsi="Arial" w:cs="Arial"/>
        </w:rPr>
        <w:t>prj</w:t>
      </w:r>
      <w:proofErr w:type="spellEnd"/>
      <w:r w:rsidR="005A1D57" w:rsidRPr="00BB02AB">
        <w:rPr>
          <w:rFonts w:ascii="Arial" w:hAnsi="Arial" w:cs="Arial"/>
        </w:rPr>
        <w:t xml:space="preserve">”. Make sure </w:t>
      </w:r>
      <w:r w:rsidR="003067B3" w:rsidRPr="00BB02AB">
        <w:rPr>
          <w:rFonts w:ascii="Arial" w:hAnsi="Arial" w:cs="Arial"/>
        </w:rPr>
        <w:t xml:space="preserve">that </w:t>
      </w:r>
      <w:r w:rsidR="005A1D57" w:rsidRPr="00BB02AB">
        <w:rPr>
          <w:rFonts w:ascii="Arial" w:hAnsi="Arial" w:cs="Arial"/>
        </w:rPr>
        <w:t xml:space="preserve">the project has </w:t>
      </w:r>
      <w:r w:rsidR="005850F7" w:rsidRPr="00BB02AB">
        <w:rPr>
          <w:rFonts w:ascii="Arial" w:hAnsi="Arial" w:cs="Arial"/>
        </w:rPr>
        <w:t xml:space="preserve">already </w:t>
      </w:r>
      <w:r w:rsidR="005A1D57" w:rsidRPr="00BB02AB">
        <w:rPr>
          <w:rFonts w:ascii="Arial" w:hAnsi="Arial" w:cs="Arial"/>
        </w:rPr>
        <w:t>been r</w:t>
      </w:r>
      <w:r w:rsidR="003067B3" w:rsidRPr="00BB02AB">
        <w:rPr>
          <w:rFonts w:ascii="Arial" w:hAnsi="Arial" w:cs="Arial"/>
        </w:rPr>
        <w:t>u</w:t>
      </w:r>
      <w:r w:rsidR="005A1D57" w:rsidRPr="00BB02AB">
        <w:rPr>
          <w:rFonts w:ascii="Arial" w:hAnsi="Arial" w:cs="Arial"/>
        </w:rPr>
        <w:t>n.</w:t>
      </w:r>
    </w:p>
    <w:p w14:paraId="290E6FE1" w14:textId="4FB946ED" w:rsidR="000D4982" w:rsidRDefault="000D4982" w:rsidP="00E242A7">
      <w:pPr>
        <w:pStyle w:val="ListParagraph"/>
        <w:spacing w:before="360"/>
        <w:ind w:left="720"/>
        <w:jc w:val="center"/>
        <w:rPr>
          <w:sz w:val="15"/>
          <w:szCs w:val="15"/>
          <w:u w:val="single"/>
        </w:rPr>
      </w:pPr>
      <w:r>
        <w:rPr>
          <w:noProof/>
        </w:rPr>
        <w:drawing>
          <wp:inline distT="0" distB="0" distL="0" distR="0" wp14:anchorId="2FC043D4" wp14:editId="23CE5938">
            <wp:extent cx="5283200" cy="1461250"/>
            <wp:effectExtent l="0" t="0" r="0" b="571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99927" cy="1465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2E364" w14:textId="0B31B036" w:rsidR="000D4982" w:rsidRDefault="000D4982" w:rsidP="00E242A7">
      <w:pPr>
        <w:pStyle w:val="ListParagraph"/>
        <w:spacing w:before="360"/>
        <w:ind w:left="720"/>
        <w:jc w:val="center"/>
        <w:rPr>
          <w:sz w:val="15"/>
          <w:szCs w:val="15"/>
          <w:u w:val="single"/>
        </w:rPr>
      </w:pPr>
    </w:p>
    <w:p w14:paraId="0C41AFC8" w14:textId="227040FE" w:rsidR="000D4982" w:rsidRDefault="000D4982" w:rsidP="00E242A7">
      <w:pPr>
        <w:pStyle w:val="ListParagraph"/>
        <w:spacing w:before="360"/>
        <w:ind w:left="720"/>
        <w:jc w:val="center"/>
        <w:rPr>
          <w:sz w:val="15"/>
          <w:szCs w:val="15"/>
          <w:u w:val="single"/>
        </w:rPr>
      </w:pPr>
    </w:p>
    <w:p w14:paraId="477A23E5" w14:textId="77777777" w:rsidR="00DD42B7" w:rsidRPr="00E242A7" w:rsidRDefault="00DD42B7" w:rsidP="00E242A7">
      <w:pPr>
        <w:pStyle w:val="ListParagraph"/>
        <w:spacing w:before="360"/>
        <w:ind w:left="720"/>
        <w:jc w:val="center"/>
        <w:rPr>
          <w:sz w:val="15"/>
          <w:szCs w:val="15"/>
          <w:u w:val="single"/>
        </w:rPr>
      </w:pPr>
    </w:p>
    <w:p w14:paraId="73B0638C" w14:textId="77777777" w:rsidR="005A1D57" w:rsidRPr="005A1D57" w:rsidRDefault="000D58E4" w:rsidP="0041353D">
      <w:pPr>
        <w:pStyle w:val="Heading1"/>
        <w:numPr>
          <w:ilvl w:val="0"/>
          <w:numId w:val="4"/>
        </w:numPr>
        <w:spacing w:before="240"/>
        <w:rPr>
          <w:rStyle w:val="BookTitle"/>
          <w:rFonts w:ascii="Calibri" w:hAnsi="Calibri"/>
          <w:b/>
          <w:color w:val="000000" w:themeColor="text1"/>
        </w:rPr>
      </w:pPr>
      <w:bookmarkStart w:id="8" w:name="_Toc166768211"/>
      <w:r>
        <w:rPr>
          <w:rStyle w:val="BookTitle"/>
          <w:rFonts w:ascii="Calibri" w:hAnsi="Calibri"/>
          <w:b/>
          <w:color w:val="000000" w:themeColor="text1"/>
        </w:rPr>
        <w:lastRenderedPageBreak/>
        <w:t>Open</w:t>
      </w:r>
      <w:r w:rsidR="005A1D57" w:rsidRPr="005A1D57">
        <w:rPr>
          <w:rStyle w:val="BookTitle"/>
          <w:rFonts w:ascii="Calibri" w:hAnsi="Calibri"/>
          <w:b/>
          <w:color w:val="000000" w:themeColor="text1"/>
        </w:rPr>
        <w:t xml:space="preserve"> the Project Output</w:t>
      </w:r>
      <w:r>
        <w:rPr>
          <w:rStyle w:val="BookTitle"/>
          <w:rFonts w:ascii="Calibri" w:hAnsi="Calibri"/>
          <w:b/>
          <w:color w:val="000000" w:themeColor="text1"/>
        </w:rPr>
        <w:t xml:space="preserve"> Table</w:t>
      </w:r>
      <w:r w:rsidR="002C53CD">
        <w:rPr>
          <w:rStyle w:val="BookTitle"/>
          <w:rFonts w:ascii="Calibri" w:hAnsi="Calibri"/>
          <w:b/>
          <w:color w:val="000000" w:themeColor="text1"/>
        </w:rPr>
        <w:t xml:space="preserve"> and Create a Custom Table</w:t>
      </w:r>
      <w:bookmarkEnd w:id="8"/>
    </w:p>
    <w:p w14:paraId="50E7F4FC" w14:textId="451E3F30" w:rsidR="00A07B40" w:rsidRDefault="002C53CD" w:rsidP="00521006">
      <w:pPr>
        <w:pStyle w:val="BodyText"/>
        <w:numPr>
          <w:ilvl w:val="1"/>
          <w:numId w:val="4"/>
        </w:numPr>
        <w:tabs>
          <w:tab w:val="left" w:pos="1440"/>
        </w:tabs>
        <w:spacing w:before="120" w:after="240"/>
        <w:ind w:left="1440" w:hanging="72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t>To start the customization of the table, o</w:t>
      </w:r>
      <w:r w:rsidR="00F57B17" w:rsidRPr="00BB02AB">
        <w:rPr>
          <w:rFonts w:ascii="Arial" w:hAnsi="Arial" w:cs="Arial"/>
        </w:rPr>
        <w:t xml:space="preserve">pen the </w:t>
      </w:r>
      <w:r w:rsidR="00F57B17" w:rsidRPr="00BB02AB">
        <w:rPr>
          <w:rFonts w:ascii="Arial" w:hAnsi="Arial" w:cs="Arial"/>
          <w:b/>
          <w:bCs/>
          <w:smallCaps/>
          <w:sz w:val="25"/>
          <w:szCs w:val="25"/>
        </w:rPr>
        <w:t>Profile Output Table</w:t>
      </w:r>
      <w:r w:rsidR="00F57B17" w:rsidRPr="00BB02AB">
        <w:rPr>
          <w:rFonts w:ascii="Arial" w:hAnsi="Arial" w:cs="Arial"/>
        </w:rPr>
        <w:t xml:space="preserve"> form </w:t>
      </w:r>
      <w:r w:rsidR="00F57B17" w:rsidRPr="00BB02AB">
        <w:rPr>
          <w:rFonts w:ascii="Arial" w:hAnsi="Arial" w:cs="Arial"/>
          <w:b/>
          <w:i/>
        </w:rPr>
        <w:t xml:space="preserve">(‘View </w:t>
      </w:r>
      <w:r w:rsidR="00F57B17" w:rsidRPr="00BB02AB">
        <w:rPr>
          <w:rFonts w:ascii="Arial" w:hAnsi="Arial" w:cs="Arial"/>
          <w:b/>
          <w:i/>
        </w:rPr>
        <w:sym w:font="Wingdings" w:char="F0E8"/>
      </w:r>
      <w:r w:rsidR="00F57B17" w:rsidRPr="00BB02AB">
        <w:rPr>
          <w:rFonts w:ascii="Arial" w:hAnsi="Arial" w:cs="Arial"/>
          <w:b/>
          <w:i/>
        </w:rPr>
        <w:t xml:space="preserve"> Profile Summary Table</w:t>
      </w:r>
      <w:r w:rsidR="003E54C4" w:rsidRPr="00BB02AB">
        <w:rPr>
          <w:rFonts w:ascii="Arial" w:hAnsi="Arial" w:cs="Arial"/>
          <w:b/>
          <w:i/>
        </w:rPr>
        <w:t xml:space="preserve"> </w:t>
      </w:r>
      <w:r w:rsidR="00F57B17" w:rsidRPr="00BB02AB">
        <w:rPr>
          <w:rFonts w:ascii="Arial" w:hAnsi="Arial" w:cs="Arial"/>
          <w:b/>
          <w:i/>
        </w:rPr>
        <w:t>…’</w:t>
      </w:r>
      <w:r w:rsidR="00F57B17" w:rsidRPr="00BB02AB">
        <w:rPr>
          <w:rFonts w:ascii="Arial" w:hAnsi="Arial" w:cs="Arial"/>
        </w:rPr>
        <w:t xml:space="preserve">).  </w:t>
      </w:r>
    </w:p>
    <w:p w14:paraId="346AFA91" w14:textId="7DEAD34F" w:rsidR="009D6EC2" w:rsidRPr="00BB02AB" w:rsidRDefault="009D6EC2" w:rsidP="000211A9">
      <w:pPr>
        <w:pStyle w:val="BodyText"/>
        <w:tabs>
          <w:tab w:val="left" w:pos="720"/>
          <w:tab w:val="left" w:pos="1440"/>
        </w:tabs>
        <w:spacing w:before="120" w:after="240"/>
        <w:ind w:left="720" w:firstLine="0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4B96FF7" wp14:editId="43522740">
            <wp:extent cx="2565400" cy="2896848"/>
            <wp:effectExtent l="0" t="0" r="635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67793" cy="2899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74CEA" w14:textId="77777777" w:rsidR="000E6273" w:rsidRPr="00BB02AB" w:rsidRDefault="00F57B17" w:rsidP="0041353D">
      <w:pPr>
        <w:pStyle w:val="BodyText"/>
        <w:numPr>
          <w:ilvl w:val="1"/>
          <w:numId w:val="5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t xml:space="preserve">On the </w:t>
      </w:r>
      <w:r w:rsidR="000349AC" w:rsidRPr="00BB02AB">
        <w:rPr>
          <w:rStyle w:val="BookTitle"/>
          <w:rFonts w:ascii="Arial" w:hAnsi="Arial" w:cs="Arial"/>
          <w:sz w:val="25"/>
          <w:szCs w:val="25"/>
        </w:rPr>
        <w:t>Profile Output Table</w:t>
      </w:r>
      <w:r w:rsidR="000349AC" w:rsidRPr="00BB02AB">
        <w:rPr>
          <w:rFonts w:ascii="Arial" w:hAnsi="Arial" w:cs="Arial"/>
        </w:rPr>
        <w:t xml:space="preserve"> </w:t>
      </w:r>
      <w:r w:rsidRPr="00BB02AB">
        <w:rPr>
          <w:rFonts w:ascii="Arial" w:hAnsi="Arial" w:cs="Arial"/>
        </w:rPr>
        <w:t xml:space="preserve">form, </w:t>
      </w:r>
      <w:r w:rsidR="00A07B40" w:rsidRPr="00BB02AB">
        <w:rPr>
          <w:rFonts w:ascii="Arial" w:hAnsi="Arial" w:cs="Arial"/>
        </w:rPr>
        <w:t xml:space="preserve">open the Create a Table Heading form </w:t>
      </w:r>
      <w:r w:rsidR="00A07B40" w:rsidRPr="00BB02AB">
        <w:rPr>
          <w:rFonts w:ascii="Arial" w:hAnsi="Arial" w:cs="Arial"/>
          <w:b/>
          <w:i/>
        </w:rPr>
        <w:t xml:space="preserve">(‘Options </w:t>
      </w:r>
      <w:r w:rsidR="00A07B40" w:rsidRPr="00BB02AB">
        <w:rPr>
          <w:rFonts w:ascii="Arial" w:hAnsi="Arial" w:cs="Arial"/>
          <w:b/>
          <w:i/>
        </w:rPr>
        <w:sym w:font="Wingdings" w:char="F0E8"/>
      </w:r>
      <w:r w:rsidR="00A07B40" w:rsidRPr="00BB02AB">
        <w:rPr>
          <w:rFonts w:ascii="Arial" w:hAnsi="Arial" w:cs="Arial"/>
          <w:b/>
          <w:i/>
        </w:rPr>
        <w:t xml:space="preserve"> Define Table …’</w:t>
      </w:r>
      <w:r w:rsidR="00A07B40" w:rsidRPr="00BB02AB">
        <w:rPr>
          <w:rFonts w:ascii="Arial" w:hAnsi="Arial" w:cs="Arial"/>
        </w:rPr>
        <w:t>).</w:t>
      </w:r>
    </w:p>
    <w:p w14:paraId="1AE8337C" w14:textId="4CA61661" w:rsidR="009D6EC2" w:rsidRDefault="009D6EC2" w:rsidP="009D6EC2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7C01499C" wp14:editId="29996A15">
            <wp:extent cx="4108450" cy="1993900"/>
            <wp:effectExtent l="0" t="0" r="6350" b="63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29796" b="49599"/>
                    <a:stretch/>
                  </pic:blipFill>
                  <pic:spPr bwMode="auto">
                    <a:xfrm>
                      <a:off x="0" y="0"/>
                      <a:ext cx="4108450" cy="199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B55458" w14:textId="397163EC" w:rsidR="008C2411" w:rsidRDefault="008C2411" w:rsidP="009D6EC2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</w:p>
    <w:p w14:paraId="4E13382A" w14:textId="525E7E85" w:rsidR="008C2411" w:rsidRDefault="008C2411" w:rsidP="009D6EC2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</w:p>
    <w:p w14:paraId="0E28974D" w14:textId="4641166D" w:rsidR="008C2411" w:rsidRDefault="008C2411" w:rsidP="009D6EC2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</w:p>
    <w:p w14:paraId="4A0628F1" w14:textId="695D7B1E" w:rsidR="008C2411" w:rsidRDefault="008C2411" w:rsidP="009D6EC2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</w:p>
    <w:p w14:paraId="4249185F" w14:textId="77777777" w:rsidR="008C2411" w:rsidRPr="00F57B17" w:rsidRDefault="008C2411" w:rsidP="009D6EC2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</w:p>
    <w:p w14:paraId="53348D4C" w14:textId="77777777" w:rsidR="002C53CD" w:rsidRPr="00BB02AB" w:rsidRDefault="002C53CD" w:rsidP="0041353D">
      <w:pPr>
        <w:pStyle w:val="BodyText"/>
        <w:numPr>
          <w:ilvl w:val="1"/>
          <w:numId w:val="5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lastRenderedPageBreak/>
        <w:t xml:space="preserve">On the </w:t>
      </w:r>
      <w:r w:rsidRPr="00BB02AB">
        <w:rPr>
          <w:rStyle w:val="BookTitle"/>
          <w:rFonts w:ascii="Arial" w:hAnsi="Arial" w:cs="Arial"/>
          <w:sz w:val="25"/>
          <w:szCs w:val="25"/>
        </w:rPr>
        <w:t>Create a Table Heading</w:t>
      </w:r>
      <w:r w:rsidRPr="00BB02AB">
        <w:rPr>
          <w:rFonts w:ascii="Arial" w:hAnsi="Arial" w:cs="Arial"/>
        </w:rPr>
        <w:t xml:space="preserve"> form, click the </w:t>
      </w:r>
      <w:r w:rsidRPr="00BB02AB">
        <w:rPr>
          <w:rFonts w:ascii="Arial" w:hAnsi="Arial" w:cs="Arial"/>
          <w:b/>
          <w:i/>
        </w:rPr>
        <w:t>‘Clear All Table Headings’</w:t>
      </w:r>
      <w:r w:rsidRPr="00BB02AB">
        <w:rPr>
          <w:rFonts w:ascii="Arial" w:hAnsi="Arial" w:cs="Arial"/>
        </w:rPr>
        <w:t xml:space="preserve"> button at the middle of the form.   </w:t>
      </w:r>
    </w:p>
    <w:p w14:paraId="128BBFB2" w14:textId="24208AA9" w:rsidR="00364BD2" w:rsidRPr="002C53CD" w:rsidRDefault="00364BD2" w:rsidP="000211A9">
      <w:pPr>
        <w:pStyle w:val="BodyText"/>
        <w:spacing w:before="120"/>
        <w:ind w:left="1440" w:right="36" w:firstLine="0"/>
        <w:rPr>
          <w:noProof/>
        </w:rPr>
      </w:pPr>
      <w:r>
        <w:rPr>
          <w:noProof/>
        </w:rPr>
        <w:drawing>
          <wp:inline distT="0" distB="0" distL="0" distR="0" wp14:anchorId="0F744186" wp14:editId="7A027A22">
            <wp:extent cx="4638095" cy="4866667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8095" cy="4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5180C" w14:textId="27E7C208" w:rsidR="000E6273" w:rsidRDefault="000E6273">
      <w:pPr>
        <w:spacing w:line="200" w:lineRule="exact"/>
        <w:rPr>
          <w:sz w:val="20"/>
          <w:szCs w:val="20"/>
        </w:rPr>
      </w:pPr>
    </w:p>
    <w:p w14:paraId="010B7E82" w14:textId="3100ED49" w:rsidR="007E21FD" w:rsidRDefault="007E21FD">
      <w:pPr>
        <w:spacing w:line="200" w:lineRule="exact"/>
        <w:rPr>
          <w:sz w:val="20"/>
          <w:szCs w:val="20"/>
        </w:rPr>
      </w:pPr>
    </w:p>
    <w:p w14:paraId="0B9BDBDF" w14:textId="0938D2A0" w:rsidR="007E21FD" w:rsidRDefault="007E21FD">
      <w:pPr>
        <w:spacing w:line="200" w:lineRule="exact"/>
        <w:rPr>
          <w:sz w:val="20"/>
          <w:szCs w:val="20"/>
        </w:rPr>
      </w:pPr>
    </w:p>
    <w:p w14:paraId="63F4FCFE" w14:textId="489A974E" w:rsidR="008C2411" w:rsidRDefault="008C2411">
      <w:pPr>
        <w:spacing w:line="200" w:lineRule="exact"/>
        <w:rPr>
          <w:sz w:val="20"/>
          <w:szCs w:val="20"/>
        </w:rPr>
      </w:pPr>
    </w:p>
    <w:p w14:paraId="6DAB6EEA" w14:textId="64CAF035" w:rsidR="008C2411" w:rsidRDefault="008C2411">
      <w:pPr>
        <w:spacing w:line="200" w:lineRule="exact"/>
        <w:rPr>
          <w:sz w:val="20"/>
          <w:szCs w:val="20"/>
        </w:rPr>
      </w:pPr>
    </w:p>
    <w:p w14:paraId="586DFBFE" w14:textId="0E6917D8" w:rsidR="008C2411" w:rsidRDefault="008C2411">
      <w:pPr>
        <w:spacing w:line="200" w:lineRule="exact"/>
        <w:rPr>
          <w:sz w:val="20"/>
          <w:szCs w:val="20"/>
        </w:rPr>
      </w:pPr>
    </w:p>
    <w:p w14:paraId="70C46167" w14:textId="38D9A581" w:rsidR="008C2411" w:rsidRDefault="008C2411">
      <w:pPr>
        <w:spacing w:line="200" w:lineRule="exact"/>
        <w:rPr>
          <w:sz w:val="20"/>
          <w:szCs w:val="20"/>
        </w:rPr>
      </w:pPr>
    </w:p>
    <w:p w14:paraId="10AF0DB9" w14:textId="26AE2D1A" w:rsidR="008C2411" w:rsidRDefault="008C2411">
      <w:pPr>
        <w:spacing w:line="200" w:lineRule="exact"/>
        <w:rPr>
          <w:sz w:val="20"/>
          <w:szCs w:val="20"/>
        </w:rPr>
      </w:pPr>
    </w:p>
    <w:p w14:paraId="03050F72" w14:textId="742E4973" w:rsidR="008C2411" w:rsidRDefault="008C2411">
      <w:pPr>
        <w:spacing w:line="200" w:lineRule="exact"/>
        <w:rPr>
          <w:sz w:val="20"/>
          <w:szCs w:val="20"/>
        </w:rPr>
      </w:pPr>
    </w:p>
    <w:p w14:paraId="2EC4B418" w14:textId="4B3DDC1A" w:rsidR="008C2411" w:rsidRDefault="008C2411">
      <w:pPr>
        <w:spacing w:line="200" w:lineRule="exact"/>
        <w:rPr>
          <w:sz w:val="20"/>
          <w:szCs w:val="20"/>
        </w:rPr>
      </w:pPr>
    </w:p>
    <w:p w14:paraId="1F31B40E" w14:textId="50D5320F" w:rsidR="008C2411" w:rsidRDefault="008C2411">
      <w:pPr>
        <w:spacing w:line="200" w:lineRule="exact"/>
        <w:rPr>
          <w:sz w:val="20"/>
          <w:szCs w:val="20"/>
        </w:rPr>
      </w:pPr>
    </w:p>
    <w:p w14:paraId="1DEE5366" w14:textId="5B0243C0" w:rsidR="008C2411" w:rsidRDefault="008C2411">
      <w:pPr>
        <w:spacing w:line="200" w:lineRule="exact"/>
        <w:rPr>
          <w:sz w:val="20"/>
          <w:szCs w:val="20"/>
        </w:rPr>
      </w:pPr>
    </w:p>
    <w:p w14:paraId="00EDF279" w14:textId="437BB7A4" w:rsidR="008C2411" w:rsidRDefault="008C2411">
      <w:pPr>
        <w:spacing w:line="200" w:lineRule="exact"/>
        <w:rPr>
          <w:sz w:val="20"/>
          <w:szCs w:val="20"/>
        </w:rPr>
      </w:pPr>
    </w:p>
    <w:p w14:paraId="7C40E472" w14:textId="6088D4DC" w:rsidR="008C2411" w:rsidRDefault="008C2411">
      <w:pPr>
        <w:spacing w:line="200" w:lineRule="exact"/>
        <w:rPr>
          <w:sz w:val="20"/>
          <w:szCs w:val="20"/>
        </w:rPr>
      </w:pPr>
    </w:p>
    <w:p w14:paraId="7C5AE80A" w14:textId="4684CBF5" w:rsidR="008C2411" w:rsidRDefault="008C2411">
      <w:pPr>
        <w:spacing w:line="200" w:lineRule="exact"/>
        <w:rPr>
          <w:sz w:val="20"/>
          <w:szCs w:val="20"/>
        </w:rPr>
      </w:pPr>
    </w:p>
    <w:p w14:paraId="6F914773" w14:textId="336EF1A0" w:rsidR="008C2411" w:rsidRDefault="008C2411">
      <w:pPr>
        <w:spacing w:line="200" w:lineRule="exact"/>
        <w:rPr>
          <w:sz w:val="20"/>
          <w:szCs w:val="20"/>
        </w:rPr>
      </w:pPr>
    </w:p>
    <w:p w14:paraId="423861DD" w14:textId="080F33DB" w:rsidR="008C2411" w:rsidRDefault="008C2411">
      <w:pPr>
        <w:spacing w:line="200" w:lineRule="exact"/>
        <w:rPr>
          <w:sz w:val="20"/>
          <w:szCs w:val="20"/>
        </w:rPr>
      </w:pPr>
    </w:p>
    <w:p w14:paraId="4A45007F" w14:textId="5430DADB" w:rsidR="008C2411" w:rsidRDefault="008C2411">
      <w:pPr>
        <w:spacing w:line="200" w:lineRule="exact"/>
        <w:rPr>
          <w:sz w:val="20"/>
          <w:szCs w:val="20"/>
        </w:rPr>
      </w:pPr>
    </w:p>
    <w:p w14:paraId="7148F1C7" w14:textId="1670408E" w:rsidR="008C2411" w:rsidRDefault="008C2411">
      <w:pPr>
        <w:spacing w:line="200" w:lineRule="exact"/>
        <w:rPr>
          <w:sz w:val="20"/>
          <w:szCs w:val="20"/>
        </w:rPr>
      </w:pPr>
    </w:p>
    <w:p w14:paraId="6B69325E" w14:textId="77777777" w:rsidR="008C2411" w:rsidRDefault="008C2411">
      <w:pPr>
        <w:spacing w:line="200" w:lineRule="exact"/>
        <w:rPr>
          <w:sz w:val="20"/>
          <w:szCs w:val="20"/>
        </w:rPr>
      </w:pPr>
    </w:p>
    <w:p w14:paraId="65F0DB30" w14:textId="77777777" w:rsidR="007E21FD" w:rsidRDefault="007E21FD">
      <w:pPr>
        <w:spacing w:line="200" w:lineRule="exact"/>
        <w:rPr>
          <w:sz w:val="20"/>
          <w:szCs w:val="20"/>
        </w:rPr>
      </w:pPr>
    </w:p>
    <w:p w14:paraId="1B787FC5" w14:textId="77777777" w:rsidR="00594F01" w:rsidRPr="00BB02AB" w:rsidRDefault="002C53CD" w:rsidP="003E54C4">
      <w:pPr>
        <w:pStyle w:val="BodyText"/>
        <w:numPr>
          <w:ilvl w:val="1"/>
          <w:numId w:val="5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lastRenderedPageBreak/>
        <w:t xml:space="preserve">Once all the table headings have been cleared, find the </w:t>
      </w:r>
      <w:r w:rsidRPr="00BB02AB">
        <w:rPr>
          <w:rFonts w:ascii="Arial" w:hAnsi="Arial" w:cs="Arial"/>
          <w:i/>
        </w:rPr>
        <w:t>“Q Total”</w:t>
      </w:r>
      <w:r w:rsidRPr="00BB02AB">
        <w:rPr>
          <w:rFonts w:ascii="Arial" w:hAnsi="Arial" w:cs="Arial"/>
        </w:rPr>
        <w:t xml:space="preserve"> variable in the list of available variables shown below</w:t>
      </w:r>
      <w:r w:rsidR="00594F01" w:rsidRPr="00BB02AB">
        <w:rPr>
          <w:rFonts w:ascii="Arial" w:hAnsi="Arial" w:cs="Arial"/>
        </w:rPr>
        <w:t xml:space="preserve">. </w:t>
      </w:r>
    </w:p>
    <w:p w14:paraId="78CA6242" w14:textId="77777777" w:rsidR="000E6273" w:rsidRDefault="000E6273">
      <w:pPr>
        <w:spacing w:before="3"/>
        <w:ind w:left="195" w:right="9180"/>
        <w:rPr>
          <w:rFonts w:ascii="Times New Roman" w:eastAsia="Times New Roman" w:hAnsi="Times New Roman" w:cs="Times New Roman"/>
          <w:sz w:val="20"/>
          <w:szCs w:val="20"/>
        </w:rPr>
      </w:pPr>
    </w:p>
    <w:p w14:paraId="36B44583" w14:textId="6415B673" w:rsidR="00594F01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19628A03" wp14:editId="0ACB1408">
            <wp:extent cx="4572000" cy="4797314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79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536D7" w14:textId="5315A082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7FBB8339" w14:textId="57A62667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1C1C31A2" w14:textId="00A8E321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6A1E2335" w14:textId="21398744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370706EF" w14:textId="23A1C063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F5E6D56" w14:textId="349527C7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5923C539" w14:textId="4C5203EF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16DB4B4" w14:textId="68BA1ECD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473C8E44" w14:textId="792AAC4D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752111DC" w14:textId="10B729EC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5DD00618" w14:textId="1086ABE0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197C6C18" w14:textId="554BA5A4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521E6503" w14:textId="7315F529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35495966" w14:textId="59F75BB8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1868E7E" w14:textId="221539CA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2356AED6" w14:textId="4F7E0C6A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31AF1756" w14:textId="251F11B7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17917AC7" w14:textId="431FE87A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3A267566" w14:textId="77777777" w:rsidR="007E21FD" w:rsidRDefault="007E21F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233940A1" w14:textId="7DEF6B0F" w:rsidR="00594F01" w:rsidRPr="005E2248" w:rsidRDefault="00594F01" w:rsidP="005E2248">
      <w:pPr>
        <w:pStyle w:val="BodyText"/>
        <w:numPr>
          <w:ilvl w:val="1"/>
          <w:numId w:val="5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BB02AB">
        <w:rPr>
          <w:rFonts w:ascii="Arial" w:hAnsi="Arial" w:cs="Arial"/>
        </w:rPr>
        <w:lastRenderedPageBreak/>
        <w:t xml:space="preserve">Double-click on the </w:t>
      </w:r>
      <w:r w:rsidRPr="00BB02AB">
        <w:rPr>
          <w:rFonts w:ascii="Arial" w:hAnsi="Arial" w:cs="Arial"/>
          <w:i/>
        </w:rPr>
        <w:t>“Q Total”</w:t>
      </w:r>
      <w:r w:rsidRPr="00BB02AB">
        <w:rPr>
          <w:rFonts w:ascii="Arial" w:hAnsi="Arial" w:cs="Arial"/>
        </w:rPr>
        <w:t xml:space="preserve"> variable.  This action </w:t>
      </w:r>
      <w:r w:rsidR="004278D0" w:rsidRPr="00BB02AB">
        <w:rPr>
          <w:rFonts w:ascii="Arial" w:hAnsi="Arial" w:cs="Arial"/>
        </w:rPr>
        <w:t xml:space="preserve">should </w:t>
      </w:r>
      <w:r w:rsidRPr="00BB02AB">
        <w:rPr>
          <w:rFonts w:ascii="Arial" w:hAnsi="Arial" w:cs="Arial"/>
        </w:rPr>
        <w:t xml:space="preserve">insert the </w:t>
      </w:r>
      <w:r w:rsidRPr="00BB02AB">
        <w:rPr>
          <w:rFonts w:ascii="Arial" w:hAnsi="Arial" w:cs="Arial"/>
          <w:i/>
        </w:rPr>
        <w:t>“Q Total”</w:t>
      </w:r>
      <w:r w:rsidRPr="00BB02AB">
        <w:rPr>
          <w:rFonts w:ascii="Arial" w:hAnsi="Arial" w:cs="Arial"/>
        </w:rPr>
        <w:t xml:space="preserve"> variable in the first available column of the table (Column 1).</w:t>
      </w:r>
      <w:r w:rsidR="004278D0" w:rsidRPr="00BB02AB">
        <w:rPr>
          <w:rFonts w:ascii="Arial" w:hAnsi="Arial" w:cs="Arial"/>
        </w:rPr>
        <w:t xml:space="preserve"> Please note that the default number of decimal points is 2.</w:t>
      </w:r>
    </w:p>
    <w:p w14:paraId="72DD0782" w14:textId="3A292D79" w:rsidR="005E2248" w:rsidRDefault="005E2248" w:rsidP="000211A9">
      <w:pPr>
        <w:ind w:left="14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58C25252" wp14:editId="3C96BBCA">
            <wp:extent cx="4572000" cy="4797314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79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11982" w14:textId="77777777" w:rsidR="00594F01" w:rsidRDefault="00594F01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1BEC72D6" w14:textId="77777777" w:rsidR="0017777D" w:rsidRPr="00AC19E7" w:rsidRDefault="0017777D" w:rsidP="003E54C4">
      <w:pPr>
        <w:pStyle w:val="BodyText"/>
        <w:numPr>
          <w:ilvl w:val="1"/>
          <w:numId w:val="5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Repeat Steps </w:t>
      </w:r>
      <w:r w:rsidR="00E20FDF" w:rsidRPr="00AC19E7">
        <w:rPr>
          <w:rFonts w:ascii="Arial" w:hAnsi="Arial" w:cs="Arial"/>
        </w:rPr>
        <w:t>4</w:t>
      </w:r>
      <w:r w:rsidRPr="00AC19E7">
        <w:rPr>
          <w:rFonts w:ascii="Arial" w:hAnsi="Arial" w:cs="Arial"/>
        </w:rPr>
        <w:t xml:space="preserve">.4 and </w:t>
      </w:r>
      <w:r w:rsidR="00E20FDF" w:rsidRPr="00AC19E7">
        <w:rPr>
          <w:rFonts w:ascii="Arial" w:hAnsi="Arial" w:cs="Arial"/>
        </w:rPr>
        <w:t>4</w:t>
      </w:r>
      <w:r w:rsidRPr="00AC19E7">
        <w:rPr>
          <w:rFonts w:ascii="Arial" w:hAnsi="Arial" w:cs="Arial"/>
        </w:rPr>
        <w:t xml:space="preserve">.5 for the following variables: </w:t>
      </w:r>
      <w:r w:rsidR="00C80883" w:rsidRPr="00AC19E7">
        <w:rPr>
          <w:rFonts w:ascii="Arial" w:hAnsi="Arial" w:cs="Arial"/>
          <w:i/>
        </w:rPr>
        <w:t>“E.G. Slope”</w:t>
      </w:r>
      <w:r w:rsidR="00C80883" w:rsidRPr="00AC19E7">
        <w:rPr>
          <w:rFonts w:ascii="Arial" w:hAnsi="Arial" w:cs="Arial"/>
        </w:rPr>
        <w:t xml:space="preserve">, </w:t>
      </w:r>
      <w:r w:rsidR="00C80883" w:rsidRPr="00AC19E7">
        <w:rPr>
          <w:rFonts w:ascii="Arial" w:hAnsi="Arial" w:cs="Arial"/>
          <w:i/>
        </w:rPr>
        <w:t xml:space="preserve">“Mann </w:t>
      </w:r>
      <w:proofErr w:type="spellStart"/>
      <w:r w:rsidR="00C80883" w:rsidRPr="00AC19E7">
        <w:rPr>
          <w:rFonts w:ascii="Arial" w:hAnsi="Arial" w:cs="Arial"/>
          <w:i/>
        </w:rPr>
        <w:t>Wtd</w:t>
      </w:r>
      <w:proofErr w:type="spellEnd"/>
      <w:r w:rsidR="00C80883" w:rsidRPr="00AC19E7">
        <w:rPr>
          <w:rFonts w:ascii="Arial" w:hAnsi="Arial" w:cs="Arial"/>
          <w:i/>
        </w:rPr>
        <w:t xml:space="preserve"> </w:t>
      </w:r>
      <w:proofErr w:type="spellStart"/>
      <w:r w:rsidR="00C80883" w:rsidRPr="00AC19E7">
        <w:rPr>
          <w:rFonts w:ascii="Arial" w:hAnsi="Arial" w:cs="Arial"/>
          <w:i/>
        </w:rPr>
        <w:t>Chnl</w:t>
      </w:r>
      <w:proofErr w:type="spellEnd"/>
      <w:r w:rsidR="00C80883" w:rsidRPr="00AC19E7">
        <w:rPr>
          <w:rFonts w:ascii="Arial" w:hAnsi="Arial" w:cs="Arial"/>
          <w:i/>
        </w:rPr>
        <w:t>”</w:t>
      </w:r>
      <w:r w:rsidR="00C80883" w:rsidRPr="00AC19E7">
        <w:rPr>
          <w:rFonts w:ascii="Arial" w:hAnsi="Arial" w:cs="Arial"/>
        </w:rPr>
        <w:t xml:space="preserve">, </w:t>
      </w:r>
      <w:r w:rsidR="00C80883" w:rsidRPr="00AC19E7">
        <w:rPr>
          <w:rFonts w:ascii="Arial" w:hAnsi="Arial" w:cs="Arial"/>
          <w:i/>
        </w:rPr>
        <w:t xml:space="preserve">“Mann </w:t>
      </w:r>
      <w:proofErr w:type="spellStart"/>
      <w:r w:rsidR="00C80883" w:rsidRPr="00AC19E7">
        <w:rPr>
          <w:rFonts w:ascii="Arial" w:hAnsi="Arial" w:cs="Arial"/>
          <w:i/>
        </w:rPr>
        <w:t>Wtd</w:t>
      </w:r>
      <w:proofErr w:type="spellEnd"/>
      <w:r w:rsidR="00C80883" w:rsidRPr="00AC19E7">
        <w:rPr>
          <w:rFonts w:ascii="Arial" w:hAnsi="Arial" w:cs="Arial"/>
          <w:i/>
        </w:rPr>
        <w:t xml:space="preserve"> Left”</w:t>
      </w:r>
      <w:r w:rsidR="00C80883" w:rsidRPr="00AC19E7">
        <w:rPr>
          <w:rFonts w:ascii="Arial" w:hAnsi="Arial" w:cs="Arial"/>
        </w:rPr>
        <w:t xml:space="preserve">, </w:t>
      </w:r>
      <w:r w:rsidR="00C80883" w:rsidRPr="00AC19E7">
        <w:rPr>
          <w:rFonts w:ascii="Arial" w:hAnsi="Arial" w:cs="Arial"/>
          <w:i/>
        </w:rPr>
        <w:t xml:space="preserve">“Mann </w:t>
      </w:r>
      <w:proofErr w:type="spellStart"/>
      <w:r w:rsidR="00C80883" w:rsidRPr="00AC19E7">
        <w:rPr>
          <w:rFonts w:ascii="Arial" w:hAnsi="Arial" w:cs="Arial"/>
          <w:i/>
        </w:rPr>
        <w:t>Wtd</w:t>
      </w:r>
      <w:proofErr w:type="spellEnd"/>
      <w:r w:rsidR="00C80883" w:rsidRPr="00AC19E7">
        <w:rPr>
          <w:rFonts w:ascii="Arial" w:hAnsi="Arial" w:cs="Arial"/>
          <w:i/>
        </w:rPr>
        <w:t xml:space="preserve"> </w:t>
      </w:r>
      <w:proofErr w:type="spellStart"/>
      <w:r w:rsidR="00C80883" w:rsidRPr="00AC19E7">
        <w:rPr>
          <w:rFonts w:ascii="Arial" w:hAnsi="Arial" w:cs="Arial"/>
          <w:i/>
        </w:rPr>
        <w:t>Rght</w:t>
      </w:r>
      <w:proofErr w:type="spellEnd"/>
      <w:r w:rsidR="00C80883" w:rsidRPr="00AC19E7">
        <w:rPr>
          <w:rFonts w:ascii="Arial" w:hAnsi="Arial" w:cs="Arial"/>
          <w:i/>
        </w:rPr>
        <w:t>”</w:t>
      </w:r>
      <w:r w:rsidR="00C80883" w:rsidRPr="00AC19E7">
        <w:rPr>
          <w:rFonts w:ascii="Arial" w:hAnsi="Arial" w:cs="Arial"/>
        </w:rPr>
        <w:t xml:space="preserve">, </w:t>
      </w:r>
      <w:r w:rsidR="00C80883" w:rsidRPr="00AC19E7">
        <w:rPr>
          <w:rFonts w:ascii="Arial" w:hAnsi="Arial" w:cs="Arial"/>
          <w:i/>
        </w:rPr>
        <w:t>“Flow Area”</w:t>
      </w:r>
      <w:r w:rsidR="00C80883" w:rsidRPr="00AC19E7">
        <w:rPr>
          <w:rFonts w:ascii="Arial" w:hAnsi="Arial" w:cs="Arial"/>
        </w:rPr>
        <w:t>,</w:t>
      </w:r>
      <w:r w:rsidR="00C80883" w:rsidRPr="00AC19E7">
        <w:rPr>
          <w:rFonts w:ascii="Arial" w:hAnsi="Arial" w:cs="Arial"/>
          <w:i/>
        </w:rPr>
        <w:t xml:space="preserve"> </w:t>
      </w:r>
      <w:r w:rsidRPr="00AC19E7">
        <w:rPr>
          <w:rFonts w:ascii="Arial" w:hAnsi="Arial" w:cs="Arial"/>
          <w:i/>
        </w:rPr>
        <w:t>“W.P. Total”</w:t>
      </w:r>
      <w:r w:rsidRPr="00AC19E7">
        <w:rPr>
          <w:rFonts w:ascii="Arial" w:hAnsi="Arial" w:cs="Arial"/>
        </w:rPr>
        <w:t xml:space="preserve">, </w:t>
      </w:r>
      <w:r w:rsidR="00506EDC" w:rsidRPr="00AC19E7">
        <w:rPr>
          <w:rFonts w:ascii="Arial" w:hAnsi="Arial" w:cs="Arial"/>
          <w:i/>
        </w:rPr>
        <w:t>“Top Width”</w:t>
      </w:r>
      <w:r w:rsidR="00506EDC" w:rsidRPr="00AC19E7">
        <w:rPr>
          <w:rFonts w:ascii="Arial" w:hAnsi="Arial" w:cs="Arial"/>
        </w:rPr>
        <w:t>,</w:t>
      </w:r>
      <w:r w:rsidR="00506EDC" w:rsidRPr="00AC19E7">
        <w:rPr>
          <w:rFonts w:ascii="Arial" w:hAnsi="Arial" w:cs="Arial"/>
          <w:i/>
        </w:rPr>
        <w:t xml:space="preserve"> </w:t>
      </w:r>
      <w:r w:rsidRPr="00AC19E7">
        <w:rPr>
          <w:rFonts w:ascii="Arial" w:hAnsi="Arial" w:cs="Arial"/>
          <w:i/>
        </w:rPr>
        <w:t>“</w:t>
      </w:r>
      <w:proofErr w:type="spellStart"/>
      <w:r w:rsidRPr="00AC19E7">
        <w:rPr>
          <w:rFonts w:ascii="Arial" w:hAnsi="Arial" w:cs="Arial"/>
          <w:i/>
        </w:rPr>
        <w:t>Hydr</w:t>
      </w:r>
      <w:proofErr w:type="spellEnd"/>
      <w:r w:rsidRPr="00AC19E7">
        <w:rPr>
          <w:rFonts w:ascii="Arial" w:hAnsi="Arial" w:cs="Arial"/>
        </w:rPr>
        <w:t xml:space="preserve"> </w:t>
      </w:r>
      <w:r w:rsidRPr="00AC19E7">
        <w:rPr>
          <w:rFonts w:ascii="Arial" w:hAnsi="Arial" w:cs="Arial"/>
          <w:i/>
        </w:rPr>
        <w:t>Depth”</w:t>
      </w:r>
      <w:r w:rsidRPr="00AC19E7">
        <w:rPr>
          <w:rFonts w:ascii="Arial" w:hAnsi="Arial" w:cs="Arial"/>
        </w:rPr>
        <w:t xml:space="preserve">, </w:t>
      </w:r>
      <w:r w:rsidRPr="00AC19E7">
        <w:rPr>
          <w:rFonts w:ascii="Arial" w:hAnsi="Arial" w:cs="Arial"/>
          <w:i/>
        </w:rPr>
        <w:t xml:space="preserve">“Max </w:t>
      </w:r>
      <w:proofErr w:type="spellStart"/>
      <w:r w:rsidRPr="00AC19E7">
        <w:rPr>
          <w:rFonts w:ascii="Arial" w:hAnsi="Arial" w:cs="Arial"/>
          <w:i/>
        </w:rPr>
        <w:t>Chl</w:t>
      </w:r>
      <w:proofErr w:type="spellEnd"/>
      <w:r w:rsidRPr="00AC19E7">
        <w:rPr>
          <w:rFonts w:ascii="Arial" w:hAnsi="Arial" w:cs="Arial"/>
          <w:i/>
        </w:rPr>
        <w:t xml:space="preserve"> </w:t>
      </w:r>
      <w:proofErr w:type="spellStart"/>
      <w:r w:rsidRPr="00AC19E7">
        <w:rPr>
          <w:rFonts w:ascii="Arial" w:hAnsi="Arial" w:cs="Arial"/>
          <w:i/>
        </w:rPr>
        <w:t>Dpth</w:t>
      </w:r>
      <w:proofErr w:type="spellEnd"/>
      <w:r w:rsidRPr="00AC19E7">
        <w:rPr>
          <w:rFonts w:ascii="Arial" w:hAnsi="Arial" w:cs="Arial"/>
          <w:i/>
        </w:rPr>
        <w:t>”</w:t>
      </w:r>
      <w:r w:rsidR="00380788" w:rsidRPr="00AC19E7">
        <w:rPr>
          <w:rFonts w:ascii="Arial" w:hAnsi="Arial" w:cs="Arial"/>
        </w:rPr>
        <w:t xml:space="preserve">, </w:t>
      </w:r>
      <w:r w:rsidR="00506EDC" w:rsidRPr="00AC19E7">
        <w:rPr>
          <w:rFonts w:ascii="Arial" w:hAnsi="Arial" w:cs="Arial"/>
          <w:i/>
        </w:rPr>
        <w:t>“Vel Total”, “</w:t>
      </w:r>
      <w:proofErr w:type="spellStart"/>
      <w:r w:rsidR="00506EDC" w:rsidRPr="00AC19E7">
        <w:rPr>
          <w:rFonts w:ascii="Arial" w:hAnsi="Arial" w:cs="Arial"/>
          <w:i/>
        </w:rPr>
        <w:t>Hydr</w:t>
      </w:r>
      <w:proofErr w:type="spellEnd"/>
      <w:r w:rsidR="00506EDC" w:rsidRPr="00AC19E7">
        <w:rPr>
          <w:rFonts w:ascii="Arial" w:hAnsi="Arial" w:cs="Arial"/>
          <w:i/>
        </w:rPr>
        <w:t xml:space="preserve"> Depth C”, “Vel </w:t>
      </w:r>
      <w:proofErr w:type="spellStart"/>
      <w:r w:rsidR="00506EDC" w:rsidRPr="00AC19E7">
        <w:rPr>
          <w:rFonts w:ascii="Arial" w:hAnsi="Arial" w:cs="Arial"/>
          <w:i/>
        </w:rPr>
        <w:t>Chnl</w:t>
      </w:r>
      <w:proofErr w:type="spellEnd"/>
      <w:r w:rsidR="00506EDC" w:rsidRPr="00AC19E7">
        <w:rPr>
          <w:rFonts w:ascii="Arial" w:hAnsi="Arial" w:cs="Arial"/>
          <w:i/>
        </w:rPr>
        <w:t>”</w:t>
      </w:r>
      <w:r w:rsidR="00506EDC" w:rsidRPr="00AC19E7">
        <w:rPr>
          <w:rFonts w:ascii="Arial" w:hAnsi="Arial" w:cs="Arial"/>
        </w:rPr>
        <w:t>,</w:t>
      </w:r>
      <w:r w:rsidR="00506EDC" w:rsidRPr="00AC19E7">
        <w:rPr>
          <w:rFonts w:ascii="Arial" w:hAnsi="Arial" w:cs="Arial"/>
          <w:i/>
        </w:rPr>
        <w:t xml:space="preserve"> </w:t>
      </w:r>
      <w:r w:rsidR="00380788" w:rsidRPr="00AC19E7">
        <w:rPr>
          <w:rFonts w:ascii="Arial" w:hAnsi="Arial" w:cs="Arial"/>
        </w:rPr>
        <w:t xml:space="preserve">and </w:t>
      </w:r>
      <w:r w:rsidRPr="00AC19E7">
        <w:rPr>
          <w:rFonts w:ascii="Arial" w:hAnsi="Arial" w:cs="Arial"/>
          <w:i/>
        </w:rPr>
        <w:t>“</w:t>
      </w:r>
      <w:r w:rsidR="000840D5" w:rsidRPr="00AC19E7">
        <w:rPr>
          <w:rFonts w:ascii="Arial" w:hAnsi="Arial" w:cs="Arial"/>
          <w:i/>
        </w:rPr>
        <w:t>Froude</w:t>
      </w:r>
      <w:r w:rsidR="00506EDC" w:rsidRPr="00AC19E7">
        <w:rPr>
          <w:rFonts w:ascii="Arial" w:hAnsi="Arial" w:cs="Arial"/>
          <w:i/>
        </w:rPr>
        <w:t>#</w:t>
      </w:r>
      <w:r w:rsidRPr="00AC19E7">
        <w:rPr>
          <w:rFonts w:ascii="Arial" w:hAnsi="Arial" w:cs="Arial"/>
          <w:i/>
        </w:rPr>
        <w:t xml:space="preserve"> </w:t>
      </w:r>
      <w:proofErr w:type="spellStart"/>
      <w:r w:rsidRPr="00AC19E7">
        <w:rPr>
          <w:rFonts w:ascii="Arial" w:hAnsi="Arial" w:cs="Arial"/>
          <w:i/>
        </w:rPr>
        <w:t>Chnl</w:t>
      </w:r>
      <w:proofErr w:type="spellEnd"/>
      <w:r w:rsidRPr="00AC19E7">
        <w:rPr>
          <w:rFonts w:ascii="Arial" w:hAnsi="Arial" w:cs="Arial"/>
          <w:i/>
        </w:rPr>
        <w:t>”</w:t>
      </w:r>
      <w:r w:rsidRPr="00AC19E7">
        <w:rPr>
          <w:rFonts w:ascii="Arial" w:hAnsi="Arial" w:cs="Arial"/>
        </w:rPr>
        <w:t xml:space="preserve">.  </w:t>
      </w:r>
      <w:r w:rsidR="005F1106" w:rsidRPr="0048692C">
        <w:rPr>
          <w:rFonts w:ascii="Arial" w:hAnsi="Arial" w:cs="Arial"/>
          <w:b/>
        </w:rPr>
        <w:t>IMPORTANT:</w:t>
      </w:r>
      <w:r w:rsidR="005F1106">
        <w:rPr>
          <w:rFonts w:ascii="Arial" w:hAnsi="Arial" w:cs="Arial"/>
        </w:rPr>
        <w:t xml:space="preserve"> </w:t>
      </w:r>
      <w:r w:rsidRPr="00AC19E7">
        <w:rPr>
          <w:rFonts w:ascii="Arial" w:hAnsi="Arial" w:cs="Arial"/>
        </w:rPr>
        <w:t xml:space="preserve">The variables must be entered in the listed order; otherwise, </w:t>
      </w:r>
      <w:r w:rsidR="00380788" w:rsidRPr="00AC19E7">
        <w:rPr>
          <w:rFonts w:ascii="Arial" w:hAnsi="Arial" w:cs="Arial"/>
        </w:rPr>
        <w:t xml:space="preserve">the </w:t>
      </w:r>
      <w:r w:rsidRPr="00AC19E7">
        <w:rPr>
          <w:rFonts w:ascii="Arial" w:hAnsi="Arial" w:cs="Arial"/>
        </w:rPr>
        <w:t xml:space="preserve">DDMSW </w:t>
      </w:r>
      <w:r w:rsidR="00380788" w:rsidRPr="00AC19E7">
        <w:rPr>
          <w:rFonts w:ascii="Arial" w:hAnsi="Arial" w:cs="Arial"/>
        </w:rPr>
        <w:t xml:space="preserve">program </w:t>
      </w:r>
      <w:r w:rsidRPr="00AC19E7">
        <w:rPr>
          <w:rFonts w:ascii="Arial" w:hAnsi="Arial" w:cs="Arial"/>
        </w:rPr>
        <w:t>will not be able to import the data correctly.</w:t>
      </w:r>
      <w:r w:rsidR="00021D39" w:rsidRPr="00AC19E7">
        <w:rPr>
          <w:rFonts w:ascii="Arial" w:hAnsi="Arial" w:cs="Arial"/>
        </w:rPr>
        <w:t xml:space="preserve"> Click the </w:t>
      </w:r>
      <w:r w:rsidR="00021D39" w:rsidRPr="00AC19E7">
        <w:rPr>
          <w:rFonts w:ascii="Arial" w:hAnsi="Arial" w:cs="Arial"/>
          <w:b/>
          <w:i/>
        </w:rPr>
        <w:t>‘OK’</w:t>
      </w:r>
      <w:r w:rsidR="00021D39" w:rsidRPr="00AC19E7">
        <w:rPr>
          <w:rFonts w:ascii="Arial" w:hAnsi="Arial" w:cs="Arial"/>
        </w:rPr>
        <w:t xml:space="preserve"> button to return to the </w:t>
      </w:r>
      <w:r w:rsidR="00021D39" w:rsidRPr="00AC19E7">
        <w:rPr>
          <w:rStyle w:val="BookTitle"/>
          <w:rFonts w:ascii="Arial" w:hAnsi="Arial" w:cs="Arial"/>
          <w:sz w:val="25"/>
          <w:szCs w:val="25"/>
        </w:rPr>
        <w:t>Profile Output Table</w:t>
      </w:r>
      <w:r w:rsidR="00021D39" w:rsidRPr="00AC19E7">
        <w:rPr>
          <w:rFonts w:ascii="Arial" w:hAnsi="Arial" w:cs="Arial"/>
        </w:rPr>
        <w:t xml:space="preserve"> form.</w:t>
      </w:r>
    </w:p>
    <w:p w14:paraId="58FE30B7" w14:textId="77777777" w:rsidR="00021D39" w:rsidRPr="00AC19E7" w:rsidRDefault="00021D39" w:rsidP="00021D39">
      <w:pPr>
        <w:pStyle w:val="BodyText"/>
        <w:ind w:left="1440" w:firstLine="0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The </w:t>
      </w:r>
      <w:r w:rsidRPr="00AC19E7">
        <w:rPr>
          <w:rStyle w:val="BookTitle"/>
          <w:rFonts w:ascii="Arial" w:hAnsi="Arial" w:cs="Arial"/>
          <w:sz w:val="25"/>
          <w:szCs w:val="25"/>
        </w:rPr>
        <w:t>Profile Output Table form</w:t>
      </w:r>
      <w:r w:rsidRPr="00AC19E7">
        <w:rPr>
          <w:rFonts w:ascii="Arial" w:hAnsi="Arial" w:cs="Arial"/>
        </w:rPr>
        <w:t xml:space="preserve"> should look like the one shown below.</w:t>
      </w:r>
    </w:p>
    <w:p w14:paraId="2A9FC66E" w14:textId="77777777" w:rsidR="00021D39" w:rsidRPr="00021D39" w:rsidRDefault="00021D39" w:rsidP="00021D39">
      <w:pPr>
        <w:pStyle w:val="BodyText"/>
        <w:ind w:left="1440" w:firstLine="0"/>
        <w:rPr>
          <w:rFonts w:asciiTheme="minorHAnsi" w:hAnsiTheme="minorHAnsi"/>
        </w:rPr>
      </w:pPr>
    </w:p>
    <w:p w14:paraId="4E8C3DA8" w14:textId="1EC7CE3E" w:rsidR="0017777D" w:rsidRDefault="0017777D" w:rsidP="00021D39">
      <w:pPr>
        <w:ind w:left="144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75262BBF" w14:textId="77777777" w:rsidR="0017777D" w:rsidRDefault="0017777D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0620D76E" w14:textId="77777777" w:rsidR="00FB3BE8" w:rsidRDefault="00FB3BE8" w:rsidP="008C2411">
      <w:pPr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C17747B" wp14:editId="15014B23">
            <wp:extent cx="5486400" cy="286643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6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D8B14" w14:textId="77777777" w:rsidR="00FB3BE8" w:rsidRDefault="00FB3BE8" w:rsidP="002C53CD">
      <w:pPr>
        <w:ind w:left="72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6368060D" w14:textId="263FACBD" w:rsidR="000E6273" w:rsidDel="007D1B71" w:rsidRDefault="000E6273" w:rsidP="004278D0">
      <w:pPr>
        <w:rPr>
          <w:del w:id="9" w:author="Roberto Marivela Colmenarejo - FCDX" w:date="2019-02-26T16:10:00Z"/>
          <w:sz w:val="16"/>
          <w:szCs w:val="16"/>
        </w:rPr>
      </w:pPr>
    </w:p>
    <w:p w14:paraId="4B7973E5" w14:textId="77777777" w:rsidR="000E6273" w:rsidRPr="00AC19E7" w:rsidRDefault="00021D39" w:rsidP="003E54C4">
      <w:pPr>
        <w:pStyle w:val="BodyText"/>
        <w:numPr>
          <w:ilvl w:val="1"/>
          <w:numId w:val="5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To save this Table, click on the </w:t>
      </w:r>
      <w:r w:rsidR="00657866" w:rsidRPr="00AC19E7">
        <w:rPr>
          <w:rFonts w:ascii="Arial" w:hAnsi="Arial" w:cs="Arial"/>
          <w:b/>
          <w:i/>
        </w:rPr>
        <w:t>‘</w:t>
      </w:r>
      <w:r w:rsidRPr="00AC19E7">
        <w:rPr>
          <w:rFonts w:ascii="Arial" w:hAnsi="Arial" w:cs="Arial"/>
          <w:b/>
          <w:i/>
        </w:rPr>
        <w:t>Save Table …</w:t>
      </w:r>
      <w:r w:rsidR="00657866" w:rsidRPr="00AC19E7">
        <w:rPr>
          <w:rFonts w:ascii="Arial" w:hAnsi="Arial" w:cs="Arial"/>
          <w:b/>
          <w:i/>
        </w:rPr>
        <w:t>’</w:t>
      </w:r>
      <w:r w:rsidRPr="00AC19E7">
        <w:rPr>
          <w:rFonts w:ascii="Arial" w:hAnsi="Arial" w:cs="Arial"/>
        </w:rPr>
        <w:t xml:space="preserve"> </w:t>
      </w:r>
      <w:r w:rsidR="00657866" w:rsidRPr="00AC19E7">
        <w:rPr>
          <w:rFonts w:ascii="Arial" w:hAnsi="Arial" w:cs="Arial"/>
        </w:rPr>
        <w:t>(</w:t>
      </w:r>
      <w:r w:rsidR="00657866" w:rsidRPr="00AC19E7">
        <w:rPr>
          <w:rFonts w:ascii="Arial" w:hAnsi="Arial" w:cs="Arial"/>
          <w:b/>
          <w:i/>
        </w:rPr>
        <w:t xml:space="preserve">‘Options </w:t>
      </w:r>
      <w:r w:rsidR="00657866" w:rsidRPr="00AC19E7">
        <w:rPr>
          <w:rFonts w:ascii="Arial" w:hAnsi="Arial" w:cs="Arial"/>
          <w:b/>
          <w:i/>
        </w:rPr>
        <w:sym w:font="Wingdings" w:char="F0E8"/>
      </w:r>
      <w:r w:rsidR="00657866" w:rsidRPr="00AC19E7">
        <w:rPr>
          <w:rFonts w:ascii="Arial" w:hAnsi="Arial" w:cs="Arial"/>
          <w:b/>
          <w:i/>
        </w:rPr>
        <w:t xml:space="preserve"> Save Table …’</w:t>
      </w:r>
      <w:r w:rsidR="00657866" w:rsidRPr="00AC19E7">
        <w:rPr>
          <w:rFonts w:ascii="Arial" w:hAnsi="Arial" w:cs="Arial"/>
        </w:rPr>
        <w:t xml:space="preserve">). </w:t>
      </w:r>
    </w:p>
    <w:p w14:paraId="4267C309" w14:textId="32284D65" w:rsidR="00FB3BE8" w:rsidRDefault="00FB3BE8" w:rsidP="008C2411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4F2DD6F6" wp14:editId="37EF6002">
            <wp:extent cx="5486400" cy="2835038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35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BC7FC" w14:textId="727EB102" w:rsidR="00FB3BE8" w:rsidRDefault="00FB3BE8" w:rsidP="0048692C">
      <w:pPr>
        <w:pStyle w:val="BodyText"/>
        <w:spacing w:before="240" w:after="240"/>
        <w:ind w:left="900" w:firstLine="0"/>
        <w:jc w:val="center"/>
        <w:rPr>
          <w:rFonts w:asciiTheme="minorHAnsi" w:hAnsiTheme="minorHAnsi"/>
        </w:rPr>
      </w:pPr>
    </w:p>
    <w:p w14:paraId="01599151" w14:textId="4A185CAB" w:rsidR="00FB3BE8" w:rsidRDefault="00FB3BE8" w:rsidP="0048692C">
      <w:pPr>
        <w:pStyle w:val="BodyText"/>
        <w:spacing w:before="240" w:after="240"/>
        <w:ind w:left="900" w:firstLine="0"/>
        <w:jc w:val="center"/>
        <w:rPr>
          <w:rFonts w:asciiTheme="minorHAnsi" w:hAnsiTheme="minorHAnsi"/>
        </w:rPr>
      </w:pPr>
    </w:p>
    <w:p w14:paraId="23A7E583" w14:textId="77777777" w:rsidR="002B5428" w:rsidRDefault="002B5428" w:rsidP="0048692C">
      <w:pPr>
        <w:pStyle w:val="BodyText"/>
        <w:spacing w:before="240" w:after="240"/>
        <w:ind w:left="900" w:firstLine="0"/>
        <w:jc w:val="center"/>
        <w:rPr>
          <w:rFonts w:asciiTheme="minorHAnsi" w:hAnsiTheme="minorHAnsi"/>
        </w:rPr>
      </w:pPr>
    </w:p>
    <w:p w14:paraId="1428EE60" w14:textId="77777777" w:rsidR="008C2411" w:rsidRPr="00A96A80" w:rsidRDefault="008C2411" w:rsidP="0048692C">
      <w:pPr>
        <w:pStyle w:val="BodyText"/>
        <w:spacing w:before="240" w:after="240"/>
        <w:ind w:left="900" w:firstLine="0"/>
        <w:jc w:val="center"/>
        <w:rPr>
          <w:rFonts w:asciiTheme="minorHAnsi" w:hAnsiTheme="minorHAnsi"/>
        </w:rPr>
      </w:pPr>
    </w:p>
    <w:p w14:paraId="381C48D1" w14:textId="193A7429" w:rsidR="00657866" w:rsidRPr="00657866" w:rsidRDefault="00657866" w:rsidP="00657866">
      <w:pPr>
        <w:ind w:left="1440"/>
        <w:jc w:val="center"/>
        <w:rPr>
          <w:noProof/>
        </w:rPr>
      </w:pPr>
    </w:p>
    <w:p w14:paraId="3022453B" w14:textId="77777777" w:rsidR="00A96A80" w:rsidRPr="00AC19E7" w:rsidRDefault="00A96A80" w:rsidP="003E54C4">
      <w:pPr>
        <w:pStyle w:val="BodyText"/>
        <w:numPr>
          <w:ilvl w:val="1"/>
          <w:numId w:val="5"/>
        </w:numPr>
        <w:tabs>
          <w:tab w:val="left" w:pos="1440"/>
        </w:tabs>
        <w:spacing w:before="240" w:after="240" w:line="200" w:lineRule="exact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Name the Table, such as </w:t>
      </w:r>
      <w:r w:rsidR="00B56000" w:rsidRPr="00AC19E7">
        <w:rPr>
          <w:rFonts w:ascii="Arial" w:hAnsi="Arial" w:cs="Arial"/>
          <w:i/>
        </w:rPr>
        <w:t xml:space="preserve">“DDMSW </w:t>
      </w:r>
      <w:r w:rsidRPr="00AC19E7">
        <w:rPr>
          <w:rFonts w:ascii="Arial" w:hAnsi="Arial" w:cs="Arial"/>
          <w:i/>
        </w:rPr>
        <w:t>S</w:t>
      </w:r>
      <w:r w:rsidR="00B56000" w:rsidRPr="00AC19E7">
        <w:rPr>
          <w:rFonts w:ascii="Arial" w:hAnsi="Arial" w:cs="Arial"/>
          <w:i/>
        </w:rPr>
        <w:t>cour”</w:t>
      </w:r>
      <w:r w:rsidR="00B56000" w:rsidRPr="00AC19E7">
        <w:rPr>
          <w:rFonts w:ascii="Arial" w:hAnsi="Arial" w:cs="Arial"/>
        </w:rPr>
        <w:t xml:space="preserve">, and click </w:t>
      </w:r>
      <w:r w:rsidRPr="00AC19E7">
        <w:rPr>
          <w:rFonts w:ascii="Arial" w:hAnsi="Arial" w:cs="Arial"/>
          <w:b/>
          <w:i/>
        </w:rPr>
        <w:t xml:space="preserve">‘OK’. </w:t>
      </w:r>
      <w:r w:rsidRPr="00AC19E7">
        <w:rPr>
          <w:rFonts w:ascii="Arial" w:hAnsi="Arial" w:cs="Arial"/>
        </w:rPr>
        <w:t xml:space="preserve">The </w:t>
      </w:r>
      <w:r w:rsidR="00B77C9C" w:rsidRPr="00AC19E7">
        <w:rPr>
          <w:rFonts w:ascii="Arial" w:hAnsi="Arial" w:cs="Arial"/>
        </w:rPr>
        <w:t xml:space="preserve">format of the custom </w:t>
      </w:r>
      <w:r w:rsidRPr="00AC19E7">
        <w:rPr>
          <w:rFonts w:ascii="Arial" w:hAnsi="Arial" w:cs="Arial"/>
        </w:rPr>
        <w:t xml:space="preserve">Table is now saved in the computer’s </w:t>
      </w:r>
      <w:r w:rsidR="00B77C9C" w:rsidRPr="00AC19E7">
        <w:rPr>
          <w:rFonts w:ascii="Arial" w:hAnsi="Arial" w:cs="Arial"/>
        </w:rPr>
        <w:t>memory.</w:t>
      </w:r>
    </w:p>
    <w:p w14:paraId="5206D489" w14:textId="18D10845" w:rsidR="00FB3BE8" w:rsidRDefault="00FB3BE8" w:rsidP="00A96A80">
      <w:pPr>
        <w:ind w:left="1440"/>
        <w:jc w:val="center"/>
        <w:rPr>
          <w:noProof/>
        </w:rPr>
      </w:pPr>
      <w:r>
        <w:rPr>
          <w:noProof/>
        </w:rPr>
        <w:drawing>
          <wp:inline distT="0" distB="0" distL="0" distR="0" wp14:anchorId="2636EFB2" wp14:editId="24965516">
            <wp:extent cx="1847619" cy="1514286"/>
            <wp:effectExtent l="0" t="0" r="63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47619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FC6FA" w14:textId="77777777" w:rsidR="000E6273" w:rsidRDefault="000E6273">
      <w:pPr>
        <w:spacing w:line="200" w:lineRule="exact"/>
        <w:rPr>
          <w:sz w:val="20"/>
          <w:szCs w:val="20"/>
        </w:rPr>
      </w:pPr>
    </w:p>
    <w:p w14:paraId="53013717" w14:textId="77777777" w:rsidR="000E6273" w:rsidRPr="00AC19E7" w:rsidRDefault="00B56000" w:rsidP="003E54C4">
      <w:pPr>
        <w:pStyle w:val="BodyText"/>
        <w:numPr>
          <w:ilvl w:val="1"/>
          <w:numId w:val="5"/>
        </w:numPr>
        <w:tabs>
          <w:tab w:val="left" w:pos="1440"/>
        </w:tabs>
        <w:spacing w:before="240" w:after="240" w:line="200" w:lineRule="exact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When HEC-RAS is started again, the </w:t>
      </w:r>
      <w:r w:rsidRPr="00AC19E7">
        <w:rPr>
          <w:rFonts w:ascii="Arial" w:hAnsi="Arial" w:cs="Arial"/>
          <w:b/>
          <w:i/>
        </w:rPr>
        <w:t>“DDMSW Scour”</w:t>
      </w:r>
      <w:r w:rsidRPr="00AC19E7">
        <w:rPr>
          <w:rFonts w:ascii="Arial" w:hAnsi="Arial" w:cs="Arial"/>
        </w:rPr>
        <w:t xml:space="preserve"> table can be selected from the </w:t>
      </w:r>
      <w:r w:rsidRPr="00AC19E7">
        <w:rPr>
          <w:rFonts w:ascii="Arial" w:hAnsi="Arial" w:cs="Arial"/>
          <w:b/>
          <w:i/>
        </w:rPr>
        <w:t>“User Tables”</w:t>
      </w:r>
      <w:r w:rsidRPr="00AC19E7">
        <w:rPr>
          <w:rFonts w:ascii="Arial" w:hAnsi="Arial" w:cs="Arial"/>
        </w:rPr>
        <w:t xml:space="preserve"> menu</w:t>
      </w:r>
      <w:r w:rsidR="00245BD0" w:rsidRPr="00AC19E7">
        <w:rPr>
          <w:rFonts w:ascii="Arial" w:hAnsi="Arial" w:cs="Arial"/>
        </w:rPr>
        <w:t xml:space="preserve"> on the </w:t>
      </w:r>
      <w:r w:rsidR="00245BD0" w:rsidRPr="00AC19E7">
        <w:rPr>
          <w:rFonts w:ascii="Arial" w:hAnsi="Arial" w:cs="Arial"/>
          <w:b/>
          <w:bCs/>
          <w:smallCaps/>
          <w:sz w:val="25"/>
          <w:szCs w:val="25"/>
        </w:rPr>
        <w:t>Profile Output Table</w:t>
      </w:r>
      <w:r w:rsidR="00245BD0" w:rsidRPr="00AC19E7">
        <w:rPr>
          <w:rFonts w:ascii="Arial" w:hAnsi="Arial" w:cs="Arial"/>
        </w:rPr>
        <w:t xml:space="preserve"> form.</w:t>
      </w:r>
    </w:p>
    <w:p w14:paraId="70AB5820" w14:textId="70FB25B8" w:rsidR="00245BD0" w:rsidRDefault="00FB3BE8" w:rsidP="008C2411">
      <w:pPr>
        <w:pStyle w:val="BodyText"/>
        <w:ind w:left="0" w:right="20" w:firstLine="0"/>
        <w:jc w:val="both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6DE2F7AE" wp14:editId="55AFD8B7">
            <wp:extent cx="5486400" cy="2875589"/>
            <wp:effectExtent l="0" t="0" r="0" b="127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7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0BD9B" w14:textId="32150844" w:rsidR="00245BD0" w:rsidRDefault="00245BD0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6BEADA30" w14:textId="2BC15A33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33AE2C9F" w14:textId="0EEFF34D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26558CFE" w14:textId="4BC218FA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7045110C" w14:textId="77777777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57EF9DA6" w14:textId="6294F2F6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0739BDE8" w14:textId="4A19C74B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59FF744B" w14:textId="1E5D774E" w:rsidR="002B5428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02B6AB54" w14:textId="77777777" w:rsidR="002B5428" w:rsidRPr="00245BD0" w:rsidRDefault="002B5428" w:rsidP="0048692C">
      <w:pPr>
        <w:pStyle w:val="BodyText"/>
        <w:ind w:left="1440" w:right="20" w:firstLine="0"/>
        <w:jc w:val="center"/>
        <w:rPr>
          <w:rFonts w:asciiTheme="minorHAnsi" w:hAnsiTheme="minorHAnsi"/>
        </w:rPr>
      </w:pPr>
    </w:p>
    <w:p w14:paraId="3256D86C" w14:textId="77777777" w:rsidR="00245BD0" w:rsidRPr="005A1D57" w:rsidRDefault="00220BD3" w:rsidP="00E20FDF">
      <w:pPr>
        <w:pStyle w:val="Heading1"/>
        <w:numPr>
          <w:ilvl w:val="0"/>
          <w:numId w:val="4"/>
        </w:numPr>
        <w:spacing w:before="240"/>
        <w:rPr>
          <w:rStyle w:val="BookTitle"/>
          <w:rFonts w:ascii="Calibri" w:hAnsi="Calibri"/>
          <w:b/>
          <w:color w:val="000000" w:themeColor="text1"/>
        </w:rPr>
      </w:pPr>
      <w:bookmarkStart w:id="10" w:name="_Toc166768212"/>
      <w:r>
        <w:rPr>
          <w:rStyle w:val="BookTitle"/>
          <w:rFonts w:ascii="Calibri" w:hAnsi="Calibri"/>
          <w:b/>
          <w:color w:val="000000" w:themeColor="text1"/>
        </w:rPr>
        <w:lastRenderedPageBreak/>
        <w:t>Pre-Processing of the</w:t>
      </w:r>
      <w:r w:rsidR="00245BD0">
        <w:rPr>
          <w:rStyle w:val="BookTitle"/>
          <w:rFonts w:ascii="Calibri" w:hAnsi="Calibri"/>
          <w:b/>
          <w:color w:val="000000" w:themeColor="text1"/>
        </w:rPr>
        <w:t xml:space="preserve"> HEC-RAS Data </w:t>
      </w:r>
      <w:r>
        <w:rPr>
          <w:rStyle w:val="BookTitle"/>
          <w:rFonts w:ascii="Calibri" w:hAnsi="Calibri"/>
          <w:b/>
          <w:color w:val="000000" w:themeColor="text1"/>
        </w:rPr>
        <w:t>before Import</w:t>
      </w:r>
      <w:bookmarkEnd w:id="10"/>
    </w:p>
    <w:p w14:paraId="48B97D7A" w14:textId="77777777" w:rsidR="000E6273" w:rsidRPr="00AC19E7" w:rsidRDefault="00B56000" w:rsidP="00FF7249">
      <w:pPr>
        <w:pStyle w:val="BodyText"/>
        <w:spacing w:before="120"/>
        <w:ind w:left="720" w:right="14" w:firstLine="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The following steps </w:t>
      </w:r>
      <w:r w:rsidR="00FF7249" w:rsidRPr="00AC19E7">
        <w:rPr>
          <w:rFonts w:ascii="Arial" w:hAnsi="Arial" w:cs="Arial"/>
        </w:rPr>
        <w:t xml:space="preserve">show </w:t>
      </w:r>
      <w:r w:rsidR="000E21F6" w:rsidRPr="00AC19E7">
        <w:rPr>
          <w:rFonts w:ascii="Arial" w:hAnsi="Arial" w:cs="Arial"/>
        </w:rPr>
        <w:t xml:space="preserve">additional pre-processing </w:t>
      </w:r>
      <w:r w:rsidR="00B0453F" w:rsidRPr="00AC19E7">
        <w:rPr>
          <w:rFonts w:ascii="Arial" w:hAnsi="Arial" w:cs="Arial"/>
        </w:rPr>
        <w:t>within the</w:t>
      </w:r>
      <w:r w:rsidR="000E21F6" w:rsidRPr="00AC19E7">
        <w:rPr>
          <w:rFonts w:ascii="Arial" w:hAnsi="Arial" w:cs="Arial"/>
        </w:rPr>
        <w:t xml:space="preserve"> HEC-RAS </w:t>
      </w:r>
      <w:r w:rsidR="00B0453F" w:rsidRPr="00AC19E7">
        <w:rPr>
          <w:rFonts w:ascii="Arial" w:hAnsi="Arial" w:cs="Arial"/>
        </w:rPr>
        <w:t xml:space="preserve">program </w:t>
      </w:r>
      <w:r w:rsidR="000E21F6" w:rsidRPr="00AC19E7">
        <w:rPr>
          <w:rFonts w:ascii="Arial" w:hAnsi="Arial" w:cs="Arial"/>
        </w:rPr>
        <w:t xml:space="preserve">before the </w:t>
      </w:r>
      <w:r w:rsidR="00B0453F" w:rsidRPr="00AC19E7">
        <w:rPr>
          <w:rFonts w:ascii="Arial" w:hAnsi="Arial" w:cs="Arial"/>
        </w:rPr>
        <w:t>table</w:t>
      </w:r>
      <w:r w:rsidR="000E21F6" w:rsidRPr="00AC19E7">
        <w:rPr>
          <w:rFonts w:ascii="Arial" w:hAnsi="Arial" w:cs="Arial"/>
        </w:rPr>
        <w:t xml:space="preserve"> can be imported into </w:t>
      </w:r>
      <w:r w:rsidR="00FF7249" w:rsidRPr="00AC19E7">
        <w:rPr>
          <w:rFonts w:ascii="Arial" w:hAnsi="Arial" w:cs="Arial"/>
        </w:rPr>
        <w:t xml:space="preserve">the </w:t>
      </w:r>
      <w:r w:rsidRPr="00AC19E7">
        <w:rPr>
          <w:rFonts w:ascii="Arial" w:hAnsi="Arial" w:cs="Arial"/>
        </w:rPr>
        <w:t>DDMSW</w:t>
      </w:r>
      <w:r w:rsidR="00FF7249" w:rsidRPr="00AC19E7">
        <w:rPr>
          <w:rFonts w:ascii="Arial" w:hAnsi="Arial" w:cs="Arial"/>
        </w:rPr>
        <w:t xml:space="preserve"> program</w:t>
      </w:r>
      <w:r w:rsidRPr="00AC19E7">
        <w:rPr>
          <w:rFonts w:ascii="Arial" w:hAnsi="Arial" w:cs="Arial"/>
        </w:rPr>
        <w:t>.</w:t>
      </w:r>
    </w:p>
    <w:p w14:paraId="631AB089" w14:textId="008C2C6E" w:rsidR="0013722D" w:rsidRPr="0013722D" w:rsidRDefault="000E21F6" w:rsidP="0013722D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>T</w:t>
      </w:r>
      <w:r w:rsidR="00B56000" w:rsidRPr="00AC19E7">
        <w:rPr>
          <w:rFonts w:ascii="Arial" w:hAnsi="Arial" w:cs="Arial"/>
        </w:rPr>
        <w:t xml:space="preserve">wo profiles </w:t>
      </w:r>
      <w:r w:rsidRPr="00AC19E7">
        <w:rPr>
          <w:rFonts w:ascii="Arial" w:hAnsi="Arial" w:cs="Arial"/>
        </w:rPr>
        <w:t xml:space="preserve">in the HEC-RAS model </w:t>
      </w:r>
      <w:r w:rsidR="00B56000" w:rsidRPr="00AC19E7">
        <w:rPr>
          <w:rFonts w:ascii="Arial" w:hAnsi="Arial" w:cs="Arial"/>
        </w:rPr>
        <w:t xml:space="preserve">must be specified. One profile for the design discharge (usually the 100-year flow rate), and the </w:t>
      </w:r>
      <w:proofErr w:type="spellStart"/>
      <w:r w:rsidR="00B56000" w:rsidRPr="00AC19E7">
        <w:rPr>
          <w:rFonts w:ascii="Arial" w:hAnsi="Arial" w:cs="Arial"/>
        </w:rPr>
        <w:t>bankfull</w:t>
      </w:r>
      <w:proofErr w:type="spellEnd"/>
      <w:r w:rsidR="00B56000" w:rsidRPr="00AC19E7">
        <w:rPr>
          <w:rFonts w:ascii="Arial" w:hAnsi="Arial" w:cs="Arial"/>
        </w:rPr>
        <w:t xml:space="preserve"> discharge (usually taken as the 10-year flow rate).  This can be done by entering </w:t>
      </w:r>
      <w:r w:rsidR="00B56000" w:rsidRPr="00AC19E7">
        <w:rPr>
          <w:rFonts w:ascii="Arial" w:hAnsi="Arial" w:cs="Arial"/>
          <w:i/>
        </w:rPr>
        <w:t>“2”</w:t>
      </w:r>
      <w:r w:rsidR="00B56000" w:rsidRPr="00AC19E7">
        <w:rPr>
          <w:rFonts w:ascii="Arial" w:hAnsi="Arial" w:cs="Arial"/>
        </w:rPr>
        <w:t xml:space="preserve"> in the </w:t>
      </w:r>
      <w:r w:rsidR="00B56000" w:rsidRPr="00AC19E7">
        <w:rPr>
          <w:rFonts w:ascii="Arial" w:hAnsi="Arial" w:cs="Arial"/>
          <w:b/>
          <w:i/>
        </w:rPr>
        <w:t>“Enter/Edit Number of Profiles</w:t>
      </w:r>
      <w:r w:rsidR="00EC0261" w:rsidRPr="00AC19E7">
        <w:rPr>
          <w:rFonts w:ascii="Arial" w:hAnsi="Arial" w:cs="Arial"/>
          <w:b/>
          <w:i/>
        </w:rPr>
        <w:t xml:space="preserve"> (2</w:t>
      </w:r>
      <w:r w:rsidR="005132EA" w:rsidRPr="00AC19E7">
        <w:rPr>
          <w:rFonts w:ascii="Arial" w:hAnsi="Arial" w:cs="Arial"/>
          <w:b/>
          <w:i/>
        </w:rPr>
        <w:t>50</w:t>
      </w:r>
      <w:r w:rsidR="00EC0261" w:rsidRPr="00AC19E7">
        <w:rPr>
          <w:rFonts w:ascii="Arial" w:hAnsi="Arial" w:cs="Arial"/>
          <w:b/>
          <w:i/>
        </w:rPr>
        <w:t>00 max):</w:t>
      </w:r>
      <w:r w:rsidR="00B56000" w:rsidRPr="00AC19E7">
        <w:rPr>
          <w:rFonts w:ascii="Arial" w:hAnsi="Arial" w:cs="Arial"/>
          <w:b/>
          <w:i/>
        </w:rPr>
        <w:t>”</w:t>
      </w:r>
      <w:r w:rsidR="00B56000" w:rsidRPr="00AC19E7">
        <w:rPr>
          <w:rFonts w:ascii="Arial" w:hAnsi="Arial" w:cs="Arial"/>
        </w:rPr>
        <w:t xml:space="preserve"> </w:t>
      </w:r>
      <w:r w:rsidR="00EC0261" w:rsidRPr="00AC19E7">
        <w:rPr>
          <w:rFonts w:ascii="Arial" w:hAnsi="Arial" w:cs="Arial"/>
        </w:rPr>
        <w:t>text</w:t>
      </w:r>
      <w:r w:rsidR="00B56000" w:rsidRPr="00AC19E7">
        <w:rPr>
          <w:rFonts w:ascii="Arial" w:hAnsi="Arial" w:cs="Arial"/>
        </w:rPr>
        <w:t>box</w:t>
      </w:r>
      <w:r w:rsidR="00EC0261" w:rsidRPr="00AC19E7">
        <w:rPr>
          <w:rFonts w:ascii="Arial" w:hAnsi="Arial" w:cs="Arial"/>
        </w:rPr>
        <w:t xml:space="preserve"> field on the </w:t>
      </w:r>
      <w:r w:rsidR="00EC0261" w:rsidRPr="00AC19E7">
        <w:rPr>
          <w:rStyle w:val="BookTitle"/>
          <w:rFonts w:ascii="Arial" w:hAnsi="Arial" w:cs="Arial"/>
          <w:sz w:val="25"/>
          <w:szCs w:val="25"/>
        </w:rPr>
        <w:t>Steady Flow Data</w:t>
      </w:r>
      <w:r w:rsidR="00EC0261" w:rsidRPr="00AC19E7">
        <w:rPr>
          <w:rFonts w:ascii="Arial" w:hAnsi="Arial" w:cs="Arial"/>
        </w:rPr>
        <w:t xml:space="preserve"> form (</w:t>
      </w:r>
      <w:r w:rsidR="00EC0261" w:rsidRPr="00AC19E7">
        <w:rPr>
          <w:rFonts w:ascii="Arial" w:hAnsi="Arial" w:cs="Arial"/>
          <w:b/>
          <w:i/>
        </w:rPr>
        <w:t xml:space="preserve">‘Edit </w:t>
      </w:r>
      <w:r w:rsidR="00EC0261" w:rsidRPr="00AC19E7">
        <w:rPr>
          <w:rFonts w:ascii="Arial" w:hAnsi="Arial" w:cs="Arial"/>
          <w:b/>
          <w:i/>
        </w:rPr>
        <w:sym w:font="Wingdings" w:char="F0E8"/>
      </w:r>
      <w:r w:rsidR="00EC0261" w:rsidRPr="00AC19E7">
        <w:rPr>
          <w:rFonts w:ascii="Arial" w:hAnsi="Arial" w:cs="Arial"/>
          <w:b/>
          <w:i/>
        </w:rPr>
        <w:t xml:space="preserve"> Steady Flow Data …’</w:t>
      </w:r>
      <w:r w:rsidR="00EC0261" w:rsidRPr="00AC19E7">
        <w:rPr>
          <w:rFonts w:ascii="Arial" w:hAnsi="Arial" w:cs="Arial"/>
        </w:rPr>
        <w:t xml:space="preserve">) and press the </w:t>
      </w:r>
      <w:r w:rsidR="00EC0261" w:rsidRPr="00AC19E7">
        <w:rPr>
          <w:rFonts w:ascii="Arial" w:hAnsi="Arial" w:cs="Arial"/>
          <w:b/>
          <w:i/>
        </w:rPr>
        <w:t xml:space="preserve">‘Apply Data’ </w:t>
      </w:r>
      <w:r w:rsidR="00EC0261" w:rsidRPr="00AC19E7">
        <w:rPr>
          <w:rFonts w:ascii="Arial" w:hAnsi="Arial" w:cs="Arial"/>
        </w:rPr>
        <w:t>button</w:t>
      </w:r>
      <w:r w:rsidR="00B56000" w:rsidRPr="00AC19E7">
        <w:rPr>
          <w:rFonts w:ascii="Arial" w:hAnsi="Arial" w:cs="Arial"/>
        </w:rPr>
        <w:t>.</w:t>
      </w:r>
      <w:r w:rsidR="006F01D6">
        <w:rPr>
          <w:rFonts w:ascii="Arial" w:hAnsi="Arial" w:cs="Arial"/>
        </w:rPr>
        <w:t xml:space="preserve"> Note: Enter/Edit Number of profiles is 32000 in HEC-RAS 5.0.3.</w:t>
      </w:r>
      <w:r w:rsidR="00B56000" w:rsidRPr="00AC19E7">
        <w:rPr>
          <w:rFonts w:ascii="Arial" w:hAnsi="Arial" w:cs="Arial"/>
        </w:rPr>
        <w:t xml:space="preserve"> </w:t>
      </w:r>
    </w:p>
    <w:p w14:paraId="47FF5385" w14:textId="6241780D" w:rsidR="0013722D" w:rsidRDefault="0013722D" w:rsidP="003A4D0A">
      <w:pPr>
        <w:pStyle w:val="BodyText"/>
        <w:tabs>
          <w:tab w:val="left" w:pos="1440"/>
        </w:tabs>
        <w:spacing w:before="240" w:after="240"/>
        <w:ind w:left="1440" w:firstLine="0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04A76DDB" wp14:editId="0AD7D150">
            <wp:extent cx="4572000" cy="2747176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74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D8F3D" w14:textId="77777777" w:rsidR="000E6273" w:rsidRPr="00AC19E7" w:rsidRDefault="00B56000" w:rsidP="00EC0261">
      <w:pPr>
        <w:pStyle w:val="BodyText"/>
        <w:tabs>
          <w:tab w:val="left" w:pos="1440"/>
        </w:tabs>
        <w:spacing w:before="240" w:after="240"/>
        <w:ind w:left="1440" w:firstLine="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The profiles can be given more descriptive names by using the </w:t>
      </w:r>
      <w:r w:rsidRPr="00AC19E7">
        <w:rPr>
          <w:rFonts w:ascii="Arial" w:hAnsi="Arial" w:cs="Arial"/>
          <w:b/>
          <w:i/>
        </w:rPr>
        <w:t>“Edit Profile Names …”</w:t>
      </w:r>
      <w:r w:rsidRPr="00AC19E7">
        <w:rPr>
          <w:rFonts w:ascii="Arial" w:hAnsi="Arial" w:cs="Arial"/>
        </w:rPr>
        <w:t xml:space="preserve"> </w:t>
      </w:r>
      <w:r w:rsidR="00EC0261" w:rsidRPr="00AC19E7">
        <w:rPr>
          <w:rFonts w:ascii="Arial" w:hAnsi="Arial" w:cs="Arial"/>
        </w:rPr>
        <w:t>(</w:t>
      </w:r>
      <w:r w:rsidR="00EC0261" w:rsidRPr="00AC19E7">
        <w:rPr>
          <w:rFonts w:ascii="Arial" w:hAnsi="Arial" w:cs="Arial"/>
          <w:b/>
          <w:i/>
        </w:rPr>
        <w:t xml:space="preserve">‘Options </w:t>
      </w:r>
      <w:r w:rsidR="00EC0261" w:rsidRPr="00AC19E7">
        <w:rPr>
          <w:rFonts w:ascii="Arial" w:hAnsi="Arial" w:cs="Arial"/>
          <w:b/>
          <w:i/>
        </w:rPr>
        <w:sym w:font="Wingdings" w:char="F0E8"/>
      </w:r>
      <w:r w:rsidR="00EC0261" w:rsidRPr="00AC19E7">
        <w:rPr>
          <w:rFonts w:ascii="Arial" w:hAnsi="Arial" w:cs="Arial"/>
          <w:b/>
          <w:i/>
        </w:rPr>
        <w:t xml:space="preserve"> Edit Profile Names …’</w:t>
      </w:r>
      <w:r w:rsidR="00EC0261" w:rsidRPr="00AC19E7">
        <w:rPr>
          <w:rFonts w:ascii="Arial" w:hAnsi="Arial" w:cs="Arial"/>
        </w:rPr>
        <w:t>).</w:t>
      </w:r>
    </w:p>
    <w:p w14:paraId="095E8C4D" w14:textId="24ABFE95" w:rsidR="0013722D" w:rsidRDefault="0013722D" w:rsidP="003A4D0A">
      <w:pPr>
        <w:pStyle w:val="BodyText"/>
        <w:tabs>
          <w:tab w:val="left" w:pos="1440"/>
        </w:tabs>
        <w:spacing w:before="240" w:after="240"/>
        <w:ind w:left="1440" w:firstLine="0"/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 wp14:anchorId="2FC0FC03" wp14:editId="1C2A86E9">
            <wp:extent cx="4572000" cy="2747176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74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7277" w14:textId="77777777" w:rsidR="002B5428" w:rsidRPr="00423182" w:rsidRDefault="002B5428" w:rsidP="00EC0261">
      <w:pPr>
        <w:pStyle w:val="BodyText"/>
        <w:tabs>
          <w:tab w:val="left" w:pos="1440"/>
        </w:tabs>
        <w:spacing w:before="240" w:after="240"/>
        <w:ind w:left="1440" w:firstLine="0"/>
        <w:jc w:val="center"/>
        <w:rPr>
          <w:rFonts w:asciiTheme="minorHAnsi" w:hAnsiTheme="minorHAnsi"/>
        </w:rPr>
      </w:pPr>
    </w:p>
    <w:p w14:paraId="1DCB0BB1" w14:textId="71E6970E" w:rsidR="000E6273" w:rsidRPr="002B5428" w:rsidRDefault="00EC0261" w:rsidP="002B5428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Enter </w:t>
      </w:r>
      <w:r w:rsidRPr="00AC19E7">
        <w:rPr>
          <w:rFonts w:ascii="Arial" w:hAnsi="Arial" w:cs="Arial"/>
          <w:i/>
        </w:rPr>
        <w:t>‘100-year’</w:t>
      </w:r>
      <w:r w:rsidRPr="00AC19E7">
        <w:rPr>
          <w:rFonts w:ascii="Arial" w:hAnsi="Arial" w:cs="Arial"/>
        </w:rPr>
        <w:t xml:space="preserve"> and </w:t>
      </w:r>
      <w:r w:rsidRPr="00AC19E7">
        <w:rPr>
          <w:rFonts w:ascii="Arial" w:hAnsi="Arial" w:cs="Arial"/>
          <w:i/>
        </w:rPr>
        <w:t>’10-year’</w:t>
      </w:r>
      <w:r w:rsidRPr="00AC19E7">
        <w:rPr>
          <w:rFonts w:ascii="Arial" w:hAnsi="Arial" w:cs="Arial"/>
        </w:rPr>
        <w:t xml:space="preserve"> </w:t>
      </w:r>
      <w:r w:rsidR="00AA0B89" w:rsidRPr="00AC19E7">
        <w:rPr>
          <w:rFonts w:ascii="Arial" w:hAnsi="Arial" w:cs="Arial"/>
        </w:rPr>
        <w:t xml:space="preserve">as </w:t>
      </w:r>
      <w:r w:rsidRPr="00AC19E7">
        <w:rPr>
          <w:rFonts w:ascii="Arial" w:hAnsi="Arial" w:cs="Arial"/>
        </w:rPr>
        <w:t xml:space="preserve">Profile Names for Profile #1 </w:t>
      </w:r>
      <w:r w:rsidR="00C74CC6" w:rsidRPr="00AC19E7">
        <w:rPr>
          <w:rFonts w:ascii="Arial" w:hAnsi="Arial" w:cs="Arial"/>
        </w:rPr>
        <w:t xml:space="preserve">(PF 1) </w:t>
      </w:r>
      <w:r w:rsidRPr="00AC19E7">
        <w:rPr>
          <w:rFonts w:ascii="Arial" w:hAnsi="Arial" w:cs="Arial"/>
        </w:rPr>
        <w:t>and Profile #2</w:t>
      </w:r>
      <w:r w:rsidR="00C74CC6" w:rsidRPr="00AC19E7">
        <w:rPr>
          <w:rFonts w:ascii="Arial" w:hAnsi="Arial" w:cs="Arial"/>
        </w:rPr>
        <w:t xml:space="preserve"> (PF 2)</w:t>
      </w:r>
      <w:r w:rsidRPr="00AC19E7">
        <w:rPr>
          <w:rFonts w:ascii="Arial" w:hAnsi="Arial" w:cs="Arial"/>
        </w:rPr>
        <w:t xml:space="preserve">, respectively. Click </w:t>
      </w:r>
      <w:r w:rsidRPr="00AC19E7">
        <w:rPr>
          <w:rFonts w:ascii="Arial" w:hAnsi="Arial" w:cs="Arial"/>
          <w:b/>
          <w:i/>
        </w:rPr>
        <w:t>‘OK’</w:t>
      </w:r>
      <w:r w:rsidRPr="00AC19E7">
        <w:rPr>
          <w:rFonts w:ascii="Arial" w:hAnsi="Arial" w:cs="Arial"/>
        </w:rPr>
        <w:t xml:space="preserve"> to save.</w:t>
      </w:r>
      <w:r w:rsidR="006F01D6">
        <w:rPr>
          <w:rFonts w:ascii="Arial" w:hAnsi="Arial" w:cs="Arial"/>
        </w:rPr>
        <w:t xml:space="preserve"> The data should look similar to the figure below. If the data is already shown as below, proceed to step 5.3.</w:t>
      </w:r>
    </w:p>
    <w:p w14:paraId="05C29841" w14:textId="684BB1A1" w:rsidR="0013722D" w:rsidRPr="00EC0261" w:rsidRDefault="0013722D" w:rsidP="003A4D0A">
      <w:pPr>
        <w:pStyle w:val="BodyText"/>
        <w:tabs>
          <w:tab w:val="left" w:pos="1440"/>
        </w:tabs>
        <w:spacing w:before="240" w:after="240"/>
        <w:ind w:left="1440" w:firstLine="0"/>
        <w:rPr>
          <w:noProof/>
        </w:rPr>
      </w:pPr>
      <w:r>
        <w:rPr>
          <w:noProof/>
        </w:rPr>
        <w:drawing>
          <wp:inline distT="0" distB="0" distL="0" distR="0" wp14:anchorId="3AEA6D77" wp14:editId="1C81768C">
            <wp:extent cx="4572000" cy="2747176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74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C34A9" w14:textId="21760284" w:rsidR="000E6273" w:rsidRDefault="00B56000" w:rsidP="00E20FDF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On the main menu of HEC-RAS, </w:t>
      </w:r>
      <w:r w:rsidR="00AA0B89" w:rsidRPr="00AC19E7">
        <w:rPr>
          <w:rFonts w:ascii="Arial" w:hAnsi="Arial" w:cs="Arial"/>
        </w:rPr>
        <w:t>open the</w:t>
      </w:r>
      <w:r w:rsidRPr="00AC19E7">
        <w:rPr>
          <w:rFonts w:ascii="Arial" w:hAnsi="Arial" w:cs="Arial"/>
        </w:rPr>
        <w:t xml:space="preserve"> </w:t>
      </w:r>
      <w:r w:rsidR="00AA0B89" w:rsidRPr="00AC19E7">
        <w:rPr>
          <w:rStyle w:val="BookTitle"/>
          <w:rFonts w:ascii="Arial" w:hAnsi="Arial" w:cs="Arial"/>
          <w:sz w:val="25"/>
          <w:szCs w:val="25"/>
        </w:rPr>
        <w:t xml:space="preserve">Profile </w:t>
      </w:r>
      <w:r w:rsidR="004F28C8" w:rsidRPr="00AC19E7">
        <w:rPr>
          <w:rStyle w:val="BookTitle"/>
          <w:rFonts w:ascii="Arial" w:hAnsi="Arial" w:cs="Arial"/>
          <w:sz w:val="25"/>
          <w:szCs w:val="25"/>
        </w:rPr>
        <w:t xml:space="preserve">Output </w:t>
      </w:r>
      <w:r w:rsidR="00AA0B89" w:rsidRPr="00AC19E7">
        <w:rPr>
          <w:rStyle w:val="BookTitle"/>
          <w:rFonts w:ascii="Arial" w:hAnsi="Arial" w:cs="Arial"/>
          <w:sz w:val="25"/>
          <w:szCs w:val="25"/>
        </w:rPr>
        <w:t>Table</w:t>
      </w:r>
      <w:r w:rsidRPr="00AC19E7">
        <w:rPr>
          <w:rFonts w:ascii="Arial" w:hAnsi="Arial" w:cs="Arial"/>
        </w:rPr>
        <w:t xml:space="preserve"> </w:t>
      </w:r>
      <w:r w:rsidR="00AA0B89" w:rsidRPr="00AC19E7">
        <w:rPr>
          <w:rFonts w:ascii="Arial" w:hAnsi="Arial" w:cs="Arial"/>
        </w:rPr>
        <w:t xml:space="preserve">form </w:t>
      </w:r>
      <w:r w:rsidR="004F28C8" w:rsidRPr="00AC19E7">
        <w:rPr>
          <w:rFonts w:ascii="Arial" w:hAnsi="Arial" w:cs="Arial"/>
        </w:rPr>
        <w:t>(</w:t>
      </w:r>
      <w:r w:rsidR="004F28C8" w:rsidRPr="00AC19E7">
        <w:rPr>
          <w:rFonts w:ascii="Arial" w:hAnsi="Arial" w:cs="Arial"/>
          <w:b/>
          <w:i/>
        </w:rPr>
        <w:t xml:space="preserve">‘View </w:t>
      </w:r>
      <w:r w:rsidR="004F28C8" w:rsidRPr="00AC19E7">
        <w:rPr>
          <w:rFonts w:ascii="Arial" w:hAnsi="Arial" w:cs="Arial"/>
          <w:b/>
          <w:i/>
        </w:rPr>
        <w:sym w:font="Wingdings" w:char="F0E8"/>
      </w:r>
      <w:r w:rsidR="004F28C8" w:rsidRPr="00AC19E7">
        <w:rPr>
          <w:rFonts w:ascii="Arial" w:hAnsi="Arial" w:cs="Arial"/>
          <w:b/>
          <w:i/>
        </w:rPr>
        <w:t xml:space="preserve"> Profile Summary Table …’</w:t>
      </w:r>
      <w:r w:rsidR="004F28C8" w:rsidRPr="00AC19E7">
        <w:rPr>
          <w:rFonts w:ascii="Arial" w:hAnsi="Arial" w:cs="Arial"/>
        </w:rPr>
        <w:t xml:space="preserve">) </w:t>
      </w:r>
      <w:r w:rsidRPr="00AC19E7">
        <w:rPr>
          <w:rFonts w:ascii="Arial" w:hAnsi="Arial" w:cs="Arial"/>
        </w:rPr>
        <w:t xml:space="preserve">to </w:t>
      </w:r>
      <w:r w:rsidR="00AA0B89" w:rsidRPr="00AC19E7">
        <w:rPr>
          <w:rFonts w:ascii="Arial" w:hAnsi="Arial" w:cs="Arial"/>
        </w:rPr>
        <w:t xml:space="preserve">access the </w:t>
      </w:r>
      <w:r w:rsidRPr="00AC19E7">
        <w:rPr>
          <w:rFonts w:ascii="Arial" w:hAnsi="Arial" w:cs="Arial"/>
          <w:b/>
          <w:i/>
        </w:rPr>
        <w:t>“DDMSW Scour”</w:t>
      </w:r>
      <w:r w:rsidRPr="00AC19E7">
        <w:rPr>
          <w:rFonts w:ascii="Arial" w:hAnsi="Arial" w:cs="Arial"/>
        </w:rPr>
        <w:t xml:space="preserve"> </w:t>
      </w:r>
      <w:r w:rsidR="00AA0B89" w:rsidRPr="00AC19E7">
        <w:rPr>
          <w:rFonts w:ascii="Arial" w:hAnsi="Arial" w:cs="Arial"/>
        </w:rPr>
        <w:t>template (</w:t>
      </w:r>
      <w:r w:rsidR="00AA0B89" w:rsidRPr="00AC19E7">
        <w:rPr>
          <w:rFonts w:ascii="Arial" w:hAnsi="Arial" w:cs="Arial"/>
          <w:b/>
          <w:i/>
        </w:rPr>
        <w:t xml:space="preserve">‘User Tables </w:t>
      </w:r>
      <w:r w:rsidR="00AA0B89" w:rsidRPr="00AC19E7">
        <w:rPr>
          <w:rFonts w:ascii="Arial" w:hAnsi="Arial" w:cs="Arial"/>
          <w:b/>
          <w:i/>
        </w:rPr>
        <w:sym w:font="Wingdings" w:char="F0E8"/>
      </w:r>
      <w:r w:rsidR="00AA0B89" w:rsidRPr="00AC19E7">
        <w:rPr>
          <w:rFonts w:ascii="Arial" w:hAnsi="Arial" w:cs="Arial"/>
          <w:b/>
          <w:i/>
        </w:rPr>
        <w:t xml:space="preserve"> DDMSW Scour’</w:t>
      </w:r>
      <w:r w:rsidR="00AA0B89" w:rsidRPr="00AC19E7">
        <w:rPr>
          <w:rFonts w:ascii="Arial" w:hAnsi="Arial" w:cs="Arial"/>
        </w:rPr>
        <w:t xml:space="preserve">). </w:t>
      </w:r>
      <w:r w:rsidRPr="00AC19E7">
        <w:rPr>
          <w:rFonts w:ascii="Arial" w:hAnsi="Arial" w:cs="Arial"/>
        </w:rPr>
        <w:t xml:space="preserve">If the </w:t>
      </w:r>
      <w:r w:rsidRPr="00AC19E7">
        <w:rPr>
          <w:rFonts w:ascii="Arial" w:hAnsi="Arial" w:cs="Arial"/>
          <w:b/>
          <w:i/>
        </w:rPr>
        <w:t>“DDMSW Scour”</w:t>
      </w:r>
      <w:r w:rsidRPr="00AC19E7">
        <w:rPr>
          <w:rFonts w:ascii="Arial" w:hAnsi="Arial" w:cs="Arial"/>
        </w:rPr>
        <w:t xml:space="preserve"> table is not the active table</w:t>
      </w:r>
      <w:r w:rsidR="004F28C8" w:rsidRPr="00AC19E7">
        <w:rPr>
          <w:rFonts w:ascii="Arial" w:hAnsi="Arial" w:cs="Arial"/>
        </w:rPr>
        <w:t xml:space="preserve"> (i.e., not checked)</w:t>
      </w:r>
      <w:r w:rsidRPr="00AC19E7">
        <w:rPr>
          <w:rFonts w:ascii="Arial" w:hAnsi="Arial" w:cs="Arial"/>
        </w:rPr>
        <w:t xml:space="preserve">, please repeat </w:t>
      </w:r>
      <w:r w:rsidR="00AA0B89" w:rsidRPr="00AC19E7">
        <w:rPr>
          <w:rFonts w:ascii="Arial" w:hAnsi="Arial" w:cs="Arial"/>
        </w:rPr>
        <w:t>S</w:t>
      </w:r>
      <w:r w:rsidRPr="00AC19E7">
        <w:rPr>
          <w:rFonts w:ascii="Arial" w:hAnsi="Arial" w:cs="Arial"/>
        </w:rPr>
        <w:t xml:space="preserve">tep </w:t>
      </w:r>
      <w:r w:rsidR="005132EA" w:rsidRPr="00AC19E7">
        <w:rPr>
          <w:rFonts w:ascii="Arial" w:hAnsi="Arial" w:cs="Arial"/>
        </w:rPr>
        <w:t>4</w:t>
      </w:r>
      <w:r w:rsidR="00AA0B89" w:rsidRPr="00AC19E7">
        <w:rPr>
          <w:rFonts w:ascii="Arial" w:hAnsi="Arial" w:cs="Arial"/>
        </w:rPr>
        <w:t>.9.</w:t>
      </w:r>
    </w:p>
    <w:p w14:paraId="04069A81" w14:textId="37945D61" w:rsidR="00996F66" w:rsidRPr="002B5428" w:rsidRDefault="00F06593" w:rsidP="002B5428">
      <w:pPr>
        <w:pStyle w:val="BodyText"/>
        <w:spacing w:before="240" w:after="240"/>
        <w:ind w:left="0" w:firstLine="0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699DF7C" wp14:editId="28540F5B">
            <wp:extent cx="5486400" cy="35840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9456" w14:textId="5B0D7C92" w:rsidR="004F28C8" w:rsidRPr="008C2411" w:rsidRDefault="00B56000" w:rsidP="008C2411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Go to the </w:t>
      </w:r>
      <w:r w:rsidRPr="00AC19E7">
        <w:rPr>
          <w:rFonts w:ascii="Arial" w:hAnsi="Arial" w:cs="Arial"/>
          <w:b/>
          <w:i/>
        </w:rPr>
        <w:t>“Options”</w:t>
      </w:r>
      <w:r w:rsidRPr="00AC19E7">
        <w:rPr>
          <w:rFonts w:ascii="Arial" w:hAnsi="Arial" w:cs="Arial"/>
        </w:rPr>
        <w:t xml:space="preserve"> menu and make sure a check mark is shown next to the </w:t>
      </w:r>
      <w:r w:rsidRPr="00AC19E7">
        <w:rPr>
          <w:rFonts w:ascii="Arial" w:hAnsi="Arial" w:cs="Arial"/>
          <w:b/>
          <w:i/>
        </w:rPr>
        <w:t>“Include Profile Name in Table”</w:t>
      </w:r>
      <w:r w:rsidRPr="00AC19E7">
        <w:rPr>
          <w:rFonts w:ascii="Arial" w:hAnsi="Arial" w:cs="Arial"/>
        </w:rPr>
        <w:t xml:space="preserve"> option.</w:t>
      </w:r>
    </w:p>
    <w:p w14:paraId="384F53A1" w14:textId="51CF129A" w:rsidR="00F06593" w:rsidRDefault="00F06593" w:rsidP="008C2411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0435E3C7" wp14:editId="4B7A258A">
            <wp:extent cx="5486400" cy="358405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978E9" w14:textId="77777777" w:rsidR="002B5428" w:rsidRDefault="002B5428" w:rsidP="008C2411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</w:p>
    <w:p w14:paraId="26284962" w14:textId="203223F9" w:rsidR="004F28C8" w:rsidRPr="00BC345F" w:rsidRDefault="00B56000" w:rsidP="00BC345F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lastRenderedPageBreak/>
        <w:t xml:space="preserve">Go to the </w:t>
      </w:r>
      <w:r w:rsidRPr="00AC19E7">
        <w:rPr>
          <w:rFonts w:ascii="Arial" w:hAnsi="Arial" w:cs="Arial"/>
          <w:b/>
          <w:i/>
        </w:rPr>
        <w:t>“Options”</w:t>
      </w:r>
      <w:r w:rsidRPr="00AC19E7">
        <w:rPr>
          <w:rFonts w:ascii="Arial" w:hAnsi="Arial" w:cs="Arial"/>
        </w:rPr>
        <w:t xml:space="preserve"> menu and select the </w:t>
      </w:r>
      <w:r w:rsidRPr="00AC19E7">
        <w:rPr>
          <w:rFonts w:ascii="Arial" w:hAnsi="Arial" w:cs="Arial"/>
          <w:b/>
          <w:i/>
        </w:rPr>
        <w:t>“Profiles …”</w:t>
      </w:r>
      <w:r w:rsidRPr="00AC19E7">
        <w:rPr>
          <w:rFonts w:ascii="Arial" w:hAnsi="Arial" w:cs="Arial"/>
        </w:rPr>
        <w:t xml:space="preserve"> option.  This brings up the </w:t>
      </w:r>
      <w:r w:rsidR="004F28C8" w:rsidRPr="00AC19E7">
        <w:rPr>
          <w:rStyle w:val="BookTitle"/>
          <w:rFonts w:ascii="Arial" w:hAnsi="Arial" w:cs="Arial"/>
          <w:sz w:val="25"/>
          <w:szCs w:val="25"/>
        </w:rPr>
        <w:t>Select Profiles</w:t>
      </w:r>
      <w:r w:rsidR="004F28C8" w:rsidRPr="00AC19E7">
        <w:rPr>
          <w:rFonts w:ascii="Arial" w:hAnsi="Arial" w:cs="Arial"/>
        </w:rPr>
        <w:t xml:space="preserve"> form from which Profiles can be selected for HEC-RAS to display. </w:t>
      </w:r>
      <w:r w:rsidRPr="00AC19E7">
        <w:rPr>
          <w:rFonts w:ascii="Arial" w:hAnsi="Arial" w:cs="Arial"/>
        </w:rPr>
        <w:t xml:space="preserve">Make sure that both the </w:t>
      </w:r>
      <w:r w:rsidR="004F28C8" w:rsidRPr="00AC19E7">
        <w:rPr>
          <w:rFonts w:ascii="Arial" w:hAnsi="Arial" w:cs="Arial"/>
        </w:rPr>
        <w:t>D</w:t>
      </w:r>
      <w:r w:rsidRPr="00AC19E7">
        <w:rPr>
          <w:rFonts w:ascii="Arial" w:hAnsi="Arial" w:cs="Arial"/>
        </w:rPr>
        <w:t>esign profile (shown as 100</w:t>
      </w:r>
      <w:r w:rsidR="004F28C8" w:rsidRPr="00AC19E7">
        <w:rPr>
          <w:rFonts w:ascii="Arial" w:hAnsi="Arial" w:cs="Arial"/>
        </w:rPr>
        <w:t>-</w:t>
      </w:r>
      <w:r w:rsidRPr="00AC19E7">
        <w:rPr>
          <w:rFonts w:ascii="Arial" w:hAnsi="Arial" w:cs="Arial"/>
        </w:rPr>
        <w:t>y</w:t>
      </w:r>
      <w:r w:rsidR="004F28C8" w:rsidRPr="00AC19E7">
        <w:rPr>
          <w:rFonts w:ascii="Arial" w:hAnsi="Arial" w:cs="Arial"/>
        </w:rPr>
        <w:t>ea</w:t>
      </w:r>
      <w:r w:rsidRPr="00AC19E7">
        <w:rPr>
          <w:rFonts w:ascii="Arial" w:hAnsi="Arial" w:cs="Arial"/>
        </w:rPr>
        <w:t xml:space="preserve">r) and the </w:t>
      </w:r>
      <w:r w:rsidR="004F28C8" w:rsidRPr="00AC19E7">
        <w:rPr>
          <w:rFonts w:ascii="Arial" w:hAnsi="Arial" w:cs="Arial"/>
        </w:rPr>
        <w:t>B</w:t>
      </w:r>
      <w:r w:rsidRPr="00AC19E7">
        <w:rPr>
          <w:rFonts w:ascii="Arial" w:hAnsi="Arial" w:cs="Arial"/>
        </w:rPr>
        <w:t>ank</w:t>
      </w:r>
      <w:r w:rsidR="004F28C8" w:rsidRPr="00AC19E7">
        <w:rPr>
          <w:rFonts w:ascii="Arial" w:hAnsi="Arial" w:cs="Arial"/>
        </w:rPr>
        <w:t xml:space="preserve"> </w:t>
      </w:r>
      <w:r w:rsidRPr="00AC19E7">
        <w:rPr>
          <w:rFonts w:ascii="Arial" w:hAnsi="Arial" w:cs="Arial"/>
        </w:rPr>
        <w:t>full profile (shown as 10</w:t>
      </w:r>
      <w:r w:rsidR="004F28C8" w:rsidRPr="00AC19E7">
        <w:rPr>
          <w:rFonts w:ascii="Arial" w:hAnsi="Arial" w:cs="Arial"/>
        </w:rPr>
        <w:t>-</w:t>
      </w:r>
      <w:r w:rsidRPr="00AC19E7">
        <w:rPr>
          <w:rFonts w:ascii="Arial" w:hAnsi="Arial" w:cs="Arial"/>
        </w:rPr>
        <w:t>y</w:t>
      </w:r>
      <w:r w:rsidR="004F28C8" w:rsidRPr="00AC19E7">
        <w:rPr>
          <w:rFonts w:ascii="Arial" w:hAnsi="Arial" w:cs="Arial"/>
        </w:rPr>
        <w:t>ea</w:t>
      </w:r>
      <w:r w:rsidRPr="00AC19E7">
        <w:rPr>
          <w:rFonts w:ascii="Arial" w:hAnsi="Arial" w:cs="Arial"/>
        </w:rPr>
        <w:t xml:space="preserve">r) are shown in the </w:t>
      </w:r>
      <w:r w:rsidRPr="00AC19E7">
        <w:rPr>
          <w:rFonts w:ascii="Arial" w:hAnsi="Arial" w:cs="Arial"/>
          <w:b/>
          <w:i/>
        </w:rPr>
        <w:t>“Selected”</w:t>
      </w:r>
      <w:r w:rsidRPr="00AC19E7">
        <w:rPr>
          <w:rFonts w:ascii="Arial" w:hAnsi="Arial" w:cs="Arial"/>
        </w:rPr>
        <w:t xml:space="preserve"> </w:t>
      </w:r>
      <w:r w:rsidR="004F28C8" w:rsidRPr="00AC19E7">
        <w:rPr>
          <w:rFonts w:ascii="Arial" w:hAnsi="Arial" w:cs="Arial"/>
        </w:rPr>
        <w:t xml:space="preserve">column. </w:t>
      </w:r>
    </w:p>
    <w:p w14:paraId="420A7965" w14:textId="3E9AC14D" w:rsidR="00BC345F" w:rsidRDefault="00BC345F" w:rsidP="003A4D0A">
      <w:pPr>
        <w:pStyle w:val="BodyText"/>
        <w:tabs>
          <w:tab w:val="left" w:pos="1440"/>
        </w:tabs>
        <w:spacing w:before="240" w:after="240"/>
        <w:ind w:left="1440" w:firstLine="0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35354CF0" wp14:editId="58D563CF">
            <wp:extent cx="3200000" cy="2276190"/>
            <wp:effectExtent l="0" t="0" r="63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00000" cy="2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8981" w14:textId="77777777" w:rsidR="00BC345F" w:rsidRPr="004F28C8" w:rsidRDefault="00BC345F" w:rsidP="004F28C8">
      <w:pPr>
        <w:pStyle w:val="BodyText"/>
        <w:tabs>
          <w:tab w:val="left" w:pos="1440"/>
        </w:tabs>
        <w:spacing w:before="240" w:after="240"/>
        <w:ind w:left="1440" w:firstLine="0"/>
        <w:jc w:val="center"/>
        <w:rPr>
          <w:rFonts w:asciiTheme="minorHAnsi" w:hAnsiTheme="minorHAnsi"/>
        </w:rPr>
      </w:pPr>
    </w:p>
    <w:p w14:paraId="7293FB2E" w14:textId="77777777" w:rsidR="000E6273" w:rsidRDefault="000E6273">
      <w:pPr>
        <w:spacing w:before="3"/>
        <w:ind w:left="195" w:right="9180"/>
        <w:rPr>
          <w:rFonts w:ascii="Times New Roman" w:eastAsia="Times New Roman" w:hAnsi="Times New Roman" w:cs="Times New Roman"/>
          <w:sz w:val="20"/>
          <w:szCs w:val="20"/>
        </w:rPr>
      </w:pPr>
    </w:p>
    <w:p w14:paraId="321817F6" w14:textId="77777777" w:rsidR="00CC5424" w:rsidRPr="00AC19E7" w:rsidRDefault="004F28C8" w:rsidP="00CC5424">
      <w:pPr>
        <w:ind w:left="1440"/>
        <w:rPr>
          <w:rFonts w:ascii="Arial" w:eastAsia="Times New Roman" w:hAnsi="Arial" w:cs="Arial"/>
          <w:sz w:val="24"/>
          <w:szCs w:val="24"/>
        </w:rPr>
      </w:pPr>
      <w:r w:rsidRPr="00AC19E7">
        <w:rPr>
          <w:rFonts w:ascii="Arial" w:eastAsia="Times New Roman" w:hAnsi="Arial" w:cs="Arial"/>
          <w:sz w:val="24"/>
          <w:szCs w:val="24"/>
        </w:rPr>
        <w:t xml:space="preserve">Press </w:t>
      </w:r>
      <w:r w:rsidRPr="00AC19E7">
        <w:rPr>
          <w:rFonts w:ascii="Arial" w:eastAsia="Times New Roman" w:hAnsi="Arial" w:cs="Arial"/>
          <w:b/>
          <w:i/>
          <w:sz w:val="24"/>
          <w:szCs w:val="24"/>
        </w:rPr>
        <w:t xml:space="preserve">‘OK’ </w:t>
      </w:r>
      <w:r w:rsidRPr="00AC19E7">
        <w:rPr>
          <w:rFonts w:ascii="Arial" w:eastAsia="Times New Roman" w:hAnsi="Arial" w:cs="Arial"/>
          <w:sz w:val="24"/>
          <w:szCs w:val="24"/>
        </w:rPr>
        <w:t xml:space="preserve">to close the </w:t>
      </w:r>
      <w:r w:rsidRPr="00AC19E7">
        <w:rPr>
          <w:rStyle w:val="BookTitle"/>
          <w:rFonts w:ascii="Arial" w:hAnsi="Arial" w:cs="Arial"/>
          <w:sz w:val="25"/>
          <w:szCs w:val="25"/>
        </w:rPr>
        <w:t>Select Profiles</w:t>
      </w:r>
      <w:r w:rsidRPr="00AC19E7">
        <w:rPr>
          <w:rFonts w:ascii="Arial" w:eastAsia="Times New Roman" w:hAnsi="Arial" w:cs="Arial"/>
          <w:sz w:val="24"/>
          <w:szCs w:val="24"/>
        </w:rPr>
        <w:t xml:space="preserve"> form.</w:t>
      </w:r>
      <w:r w:rsidR="00CC5424" w:rsidRPr="00AC19E7">
        <w:rPr>
          <w:rFonts w:ascii="Arial" w:eastAsia="Times New Roman" w:hAnsi="Arial" w:cs="Arial"/>
          <w:sz w:val="24"/>
          <w:szCs w:val="24"/>
        </w:rPr>
        <w:t xml:space="preserve"> The Table should now look similar to the following table.  </w:t>
      </w:r>
    </w:p>
    <w:p w14:paraId="21E32792" w14:textId="718CBD7E" w:rsidR="00CC5424" w:rsidRDefault="00CC5424" w:rsidP="005166A3">
      <w:pPr>
        <w:rPr>
          <w:rFonts w:eastAsia="Times New Roman" w:cs="Times New Roman"/>
          <w:sz w:val="24"/>
          <w:szCs w:val="24"/>
        </w:rPr>
      </w:pPr>
    </w:p>
    <w:p w14:paraId="3F94218A" w14:textId="2565FC74" w:rsidR="005166A3" w:rsidRDefault="005166A3" w:rsidP="00272EB6">
      <w:pPr>
        <w:jc w:val="center"/>
        <w:rPr>
          <w:rFonts w:eastAsia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492AF8D" wp14:editId="5AF5822A">
            <wp:extent cx="5486400" cy="35840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974DF" w14:textId="2D7A27CF" w:rsidR="00CC5424" w:rsidRPr="009139AA" w:rsidRDefault="00B56000" w:rsidP="002B5428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Theme="minorHAnsi" w:hAnsiTheme="minorHAnsi"/>
        </w:rPr>
      </w:pPr>
      <w:r w:rsidRPr="009139AA">
        <w:rPr>
          <w:rFonts w:ascii="Arial" w:hAnsi="Arial" w:cs="Arial"/>
        </w:rPr>
        <w:lastRenderedPageBreak/>
        <w:t xml:space="preserve">Highlight the data in the entire table (all the data </w:t>
      </w:r>
      <w:r w:rsidR="00C42D1B" w:rsidRPr="009139AA">
        <w:rPr>
          <w:rFonts w:ascii="Arial" w:hAnsi="Arial" w:cs="Arial"/>
        </w:rPr>
        <w:t>are</w:t>
      </w:r>
      <w:r w:rsidRPr="009139AA">
        <w:rPr>
          <w:rFonts w:ascii="Arial" w:hAnsi="Arial" w:cs="Arial"/>
        </w:rPr>
        <w:t xml:space="preserve"> highlighted </w:t>
      </w:r>
      <w:r w:rsidR="00CC5424" w:rsidRPr="009139AA">
        <w:rPr>
          <w:rFonts w:ascii="Arial" w:hAnsi="Arial" w:cs="Arial"/>
        </w:rPr>
        <w:t xml:space="preserve">in </w:t>
      </w:r>
      <w:r w:rsidRPr="009139AA">
        <w:rPr>
          <w:rFonts w:ascii="Arial" w:hAnsi="Arial" w:cs="Arial"/>
        </w:rPr>
        <w:t>blue). Click the “</w:t>
      </w:r>
      <w:r w:rsidRPr="009139AA">
        <w:rPr>
          <w:rFonts w:ascii="Arial" w:hAnsi="Arial" w:cs="Arial"/>
          <w:b/>
          <w:i/>
        </w:rPr>
        <w:t>Copy to Clipboard (Data and Headings)”</w:t>
      </w:r>
      <w:r w:rsidRPr="009139AA">
        <w:rPr>
          <w:rFonts w:ascii="Arial" w:hAnsi="Arial" w:cs="Arial"/>
        </w:rPr>
        <w:t xml:space="preserve"> option </w:t>
      </w:r>
      <w:r w:rsidR="00CC5424" w:rsidRPr="009139AA">
        <w:rPr>
          <w:rFonts w:ascii="Arial" w:hAnsi="Arial" w:cs="Arial"/>
        </w:rPr>
        <w:t>(</w:t>
      </w:r>
      <w:r w:rsidR="00CC5424" w:rsidRPr="009139AA">
        <w:rPr>
          <w:rFonts w:ascii="Arial" w:hAnsi="Arial" w:cs="Arial"/>
          <w:b/>
          <w:i/>
        </w:rPr>
        <w:t xml:space="preserve">‘File </w:t>
      </w:r>
      <w:r w:rsidR="00CC5424" w:rsidRPr="00AC19E7">
        <w:rPr>
          <w:rFonts w:ascii="Arial" w:hAnsi="Arial" w:cs="Arial"/>
          <w:b/>
          <w:i/>
        </w:rPr>
        <w:sym w:font="Wingdings" w:char="F0E8"/>
      </w:r>
      <w:r w:rsidR="00CC5424" w:rsidRPr="009139AA">
        <w:rPr>
          <w:rFonts w:ascii="Arial" w:hAnsi="Arial" w:cs="Arial"/>
          <w:b/>
          <w:i/>
        </w:rPr>
        <w:t xml:space="preserve"> Copy to Clipboard (Data and Headings)’</w:t>
      </w:r>
      <w:r w:rsidR="00CC5424" w:rsidRPr="009139AA">
        <w:rPr>
          <w:rFonts w:ascii="Arial" w:hAnsi="Arial" w:cs="Arial"/>
        </w:rPr>
        <w:t>) to copy the highlighted data and the headings to the clipboard.</w:t>
      </w:r>
    </w:p>
    <w:p w14:paraId="6511ABD0" w14:textId="1654AD75" w:rsidR="009139AA" w:rsidRDefault="009139AA" w:rsidP="00272EB6">
      <w:pPr>
        <w:pStyle w:val="BodyText"/>
        <w:spacing w:before="240" w:after="240"/>
        <w:ind w:left="0" w:firstLine="0"/>
        <w:jc w:val="both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498F1235" wp14:editId="79E36011">
            <wp:extent cx="5486400" cy="3584051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530F5" w14:textId="0F7CA2D9" w:rsidR="000E6273" w:rsidRDefault="00B56000" w:rsidP="00CC5424">
      <w:pPr>
        <w:pStyle w:val="BodyText"/>
        <w:tabs>
          <w:tab w:val="left" w:pos="1440"/>
        </w:tabs>
        <w:spacing w:before="240" w:after="240"/>
        <w:ind w:left="1440" w:firstLine="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>Please note that if the “</w:t>
      </w:r>
      <w:r w:rsidRPr="00AC19E7">
        <w:rPr>
          <w:rFonts w:ascii="Arial" w:hAnsi="Arial" w:cs="Arial"/>
          <w:b/>
          <w:i/>
        </w:rPr>
        <w:t>Copy to Clipboard (Data only)”</w:t>
      </w:r>
      <w:r w:rsidRPr="00AC19E7">
        <w:rPr>
          <w:rFonts w:ascii="Arial" w:hAnsi="Arial" w:cs="Arial"/>
        </w:rPr>
        <w:t xml:space="preserve"> option is chosen, the columns will not be in the correct format and DDMSW will not be able to import the results.</w:t>
      </w:r>
    </w:p>
    <w:p w14:paraId="2FB3E559" w14:textId="454E7EB1" w:rsidR="00CC5424" w:rsidRPr="00B6163B" w:rsidRDefault="00B6163B" w:rsidP="00272EB6">
      <w:pPr>
        <w:pStyle w:val="BodyText"/>
        <w:tabs>
          <w:tab w:val="left" w:pos="1620"/>
        </w:tabs>
        <w:spacing w:before="240" w:after="240"/>
        <w:ind w:left="0" w:firstLine="0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BBD5DA1" wp14:editId="70EC8B9A">
            <wp:extent cx="5486400" cy="3584051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24B1B" w14:textId="77777777" w:rsidR="000E6273" w:rsidRPr="00AC19E7" w:rsidRDefault="00B56000" w:rsidP="00E20FDF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Open a blank Excel sheet and make sure cell A1 is selected. Click the </w:t>
      </w:r>
      <w:r w:rsidRPr="00AC19E7">
        <w:rPr>
          <w:rFonts w:ascii="Arial" w:hAnsi="Arial" w:cs="Arial"/>
          <w:b/>
          <w:i/>
        </w:rPr>
        <w:t>“Paste”</w:t>
      </w:r>
      <w:r w:rsidRPr="00AC19E7">
        <w:rPr>
          <w:rFonts w:ascii="Arial" w:hAnsi="Arial" w:cs="Arial"/>
        </w:rPr>
        <w:t xml:space="preserve"> option under the </w:t>
      </w:r>
      <w:r w:rsidRPr="00AC19E7">
        <w:rPr>
          <w:rFonts w:ascii="Arial" w:hAnsi="Arial" w:cs="Arial"/>
          <w:b/>
          <w:i/>
        </w:rPr>
        <w:t>“</w:t>
      </w:r>
      <w:r w:rsidR="00397117" w:rsidRPr="00AC19E7">
        <w:rPr>
          <w:rFonts w:ascii="Arial" w:hAnsi="Arial" w:cs="Arial"/>
          <w:b/>
          <w:i/>
        </w:rPr>
        <w:t>Home</w:t>
      </w:r>
      <w:r w:rsidRPr="00AC19E7">
        <w:rPr>
          <w:rFonts w:ascii="Arial" w:hAnsi="Arial" w:cs="Arial"/>
          <w:b/>
          <w:i/>
        </w:rPr>
        <w:t>”</w:t>
      </w:r>
      <w:r w:rsidRPr="00AC19E7">
        <w:rPr>
          <w:rFonts w:ascii="Arial" w:hAnsi="Arial" w:cs="Arial"/>
        </w:rPr>
        <w:t xml:space="preserve"> menu.</w:t>
      </w:r>
    </w:p>
    <w:p w14:paraId="22069B05" w14:textId="77777777" w:rsidR="00DD42B7" w:rsidRDefault="00397117" w:rsidP="002B5428">
      <w:pPr>
        <w:ind w:left="144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48EC9DF" wp14:editId="154CB68B">
            <wp:extent cx="3116035" cy="2072695"/>
            <wp:effectExtent l="19050" t="19050" r="27305" b="2286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20726" cy="2075815"/>
                    </a:xfrm>
                    <a:prstGeom prst="rect">
                      <a:avLst/>
                    </a:prstGeom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4D3DDB" w14:textId="1A0DE493" w:rsidR="00397117" w:rsidRPr="00FF6622" w:rsidRDefault="00B56000" w:rsidP="00DD42B7">
      <w:pPr>
        <w:ind w:left="1440" w:hanging="720"/>
        <w:rPr>
          <w:rFonts w:ascii="Arial" w:hAnsi="Arial" w:cs="Arial"/>
        </w:rPr>
      </w:pPr>
      <w:r w:rsidRPr="00AC19E7">
        <w:rPr>
          <w:rFonts w:ascii="Arial" w:hAnsi="Arial" w:cs="Arial"/>
        </w:rPr>
        <w:t>The Excel file should now look similar to the following file.</w:t>
      </w:r>
    </w:p>
    <w:p w14:paraId="5BB361AF" w14:textId="77777777" w:rsidR="002B5428" w:rsidRDefault="002B5428" w:rsidP="00272EB6">
      <w:pPr>
        <w:pStyle w:val="BodyText"/>
        <w:spacing w:before="240" w:after="240"/>
        <w:ind w:left="0" w:firstLine="0"/>
        <w:jc w:val="center"/>
        <w:rPr>
          <w:noProof/>
        </w:rPr>
      </w:pPr>
    </w:p>
    <w:p w14:paraId="121929BE" w14:textId="77777777" w:rsidR="002B5428" w:rsidRDefault="002B5428" w:rsidP="00272EB6">
      <w:pPr>
        <w:pStyle w:val="BodyText"/>
        <w:spacing w:before="240" w:after="240"/>
        <w:ind w:left="0" w:firstLine="0"/>
        <w:jc w:val="center"/>
        <w:rPr>
          <w:noProof/>
        </w:rPr>
      </w:pPr>
    </w:p>
    <w:p w14:paraId="792124F3" w14:textId="77777777" w:rsidR="002B5428" w:rsidRDefault="002B5428" w:rsidP="00272EB6">
      <w:pPr>
        <w:pStyle w:val="BodyText"/>
        <w:spacing w:before="240" w:after="240"/>
        <w:ind w:left="0" w:firstLine="0"/>
        <w:jc w:val="center"/>
        <w:rPr>
          <w:noProof/>
        </w:rPr>
      </w:pPr>
    </w:p>
    <w:p w14:paraId="6830D1BF" w14:textId="07936E60" w:rsidR="00FF6622" w:rsidRDefault="00FF6622" w:rsidP="00272EB6">
      <w:pPr>
        <w:pStyle w:val="BodyText"/>
        <w:spacing w:before="240" w:after="240"/>
        <w:ind w:left="0" w:firstLine="0"/>
        <w:jc w:val="center"/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 wp14:anchorId="06585626" wp14:editId="787F6765">
            <wp:extent cx="4785756" cy="4546468"/>
            <wp:effectExtent l="0" t="0" r="0" b="698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86895" cy="454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9E1A1" w14:textId="05258FCD" w:rsidR="00220BD3" w:rsidRPr="002B5428" w:rsidRDefault="00B56000" w:rsidP="002B5428">
      <w:pPr>
        <w:pStyle w:val="BodyText"/>
        <w:numPr>
          <w:ilvl w:val="1"/>
          <w:numId w:val="4"/>
        </w:numPr>
        <w:tabs>
          <w:tab w:val="left" w:pos="1440"/>
        </w:tabs>
        <w:spacing w:before="240" w:after="240"/>
        <w:ind w:left="1440" w:hanging="72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 xml:space="preserve">Click the </w:t>
      </w:r>
      <w:r w:rsidRPr="00AC19E7">
        <w:rPr>
          <w:rFonts w:ascii="Arial" w:hAnsi="Arial" w:cs="Arial"/>
          <w:b/>
          <w:i/>
        </w:rPr>
        <w:t>“Save As…”</w:t>
      </w:r>
      <w:r w:rsidRPr="00AC19E7">
        <w:rPr>
          <w:rFonts w:ascii="Arial" w:hAnsi="Arial" w:cs="Arial"/>
        </w:rPr>
        <w:t xml:space="preserve"> option under the </w:t>
      </w:r>
      <w:r w:rsidRPr="00AC19E7">
        <w:rPr>
          <w:rFonts w:ascii="Arial" w:hAnsi="Arial" w:cs="Arial"/>
          <w:b/>
          <w:i/>
        </w:rPr>
        <w:t>“File”</w:t>
      </w:r>
      <w:r w:rsidRPr="00AC19E7">
        <w:rPr>
          <w:rFonts w:ascii="Arial" w:hAnsi="Arial" w:cs="Arial"/>
        </w:rPr>
        <w:t xml:space="preserve"> menu.</w:t>
      </w:r>
      <w:r w:rsidR="00220BD3" w:rsidRPr="00AC19E7">
        <w:rPr>
          <w:rFonts w:ascii="Arial" w:hAnsi="Arial" w:cs="Arial"/>
        </w:rPr>
        <w:t xml:space="preserve"> </w:t>
      </w:r>
    </w:p>
    <w:p w14:paraId="2D97694D" w14:textId="1F47CCAD" w:rsidR="00864951" w:rsidRPr="00397117" w:rsidRDefault="00864951" w:rsidP="002B5428">
      <w:pPr>
        <w:pStyle w:val="BodyText"/>
        <w:tabs>
          <w:tab w:val="left" w:pos="1440"/>
        </w:tabs>
        <w:spacing w:before="240" w:after="240"/>
        <w:ind w:left="1440" w:firstLine="0"/>
        <w:rPr>
          <w:rFonts w:asciiTheme="minorHAnsi" w:hAnsiTheme="minorHAnsi"/>
        </w:rPr>
      </w:pPr>
    </w:p>
    <w:p w14:paraId="4A61B05C" w14:textId="06A5BCC7" w:rsidR="000E6273" w:rsidRDefault="00B56000" w:rsidP="00220BD3">
      <w:pPr>
        <w:pStyle w:val="BodyText"/>
        <w:tabs>
          <w:tab w:val="left" w:pos="1440"/>
        </w:tabs>
        <w:spacing w:before="240" w:after="240"/>
        <w:ind w:left="1440" w:firstLine="0"/>
        <w:jc w:val="both"/>
        <w:rPr>
          <w:rFonts w:ascii="Arial" w:hAnsi="Arial" w:cs="Arial"/>
        </w:rPr>
      </w:pPr>
      <w:r w:rsidRPr="00AC19E7">
        <w:rPr>
          <w:rFonts w:ascii="Arial" w:hAnsi="Arial" w:cs="Arial"/>
        </w:rPr>
        <w:t>Give the file a descriptive name (</w:t>
      </w:r>
      <w:r w:rsidR="00397117" w:rsidRPr="00AC19E7">
        <w:rPr>
          <w:rFonts w:ascii="Arial" w:hAnsi="Arial" w:cs="Arial"/>
        </w:rPr>
        <w:t xml:space="preserve">say, </w:t>
      </w:r>
      <w:r w:rsidRPr="00AC19E7">
        <w:rPr>
          <w:rFonts w:ascii="Arial" w:hAnsi="Arial" w:cs="Arial"/>
          <w:i/>
        </w:rPr>
        <w:t>“</w:t>
      </w:r>
      <w:proofErr w:type="spellStart"/>
      <w:r w:rsidRPr="00AC19E7">
        <w:rPr>
          <w:rFonts w:ascii="Arial" w:hAnsi="Arial" w:cs="Arial"/>
          <w:i/>
        </w:rPr>
        <w:t>RAS</w:t>
      </w:r>
      <w:r w:rsidR="00D40F35">
        <w:rPr>
          <w:rFonts w:ascii="Arial" w:hAnsi="Arial" w:cs="Arial"/>
          <w:i/>
        </w:rPr>
        <w:t>_</w:t>
      </w:r>
      <w:r w:rsidR="00397117" w:rsidRPr="00AC19E7">
        <w:rPr>
          <w:rFonts w:ascii="Arial" w:hAnsi="Arial" w:cs="Arial"/>
          <w:i/>
        </w:rPr>
        <w:t>R</w:t>
      </w:r>
      <w:r w:rsidRPr="00AC19E7">
        <w:rPr>
          <w:rFonts w:ascii="Arial" w:hAnsi="Arial" w:cs="Arial"/>
          <w:i/>
        </w:rPr>
        <w:t>esults</w:t>
      </w:r>
      <w:proofErr w:type="spellEnd"/>
      <w:r w:rsidRPr="00AC19E7">
        <w:rPr>
          <w:rFonts w:ascii="Arial" w:hAnsi="Arial" w:cs="Arial"/>
          <w:i/>
        </w:rPr>
        <w:t>”</w:t>
      </w:r>
      <w:r w:rsidRPr="00AC19E7">
        <w:rPr>
          <w:rFonts w:ascii="Arial" w:hAnsi="Arial" w:cs="Arial"/>
        </w:rPr>
        <w:t xml:space="preserve">) and save the file </w:t>
      </w:r>
      <w:r w:rsidR="00220BD3" w:rsidRPr="00AC19E7">
        <w:rPr>
          <w:rFonts w:ascii="Arial" w:hAnsi="Arial" w:cs="Arial"/>
        </w:rPr>
        <w:t xml:space="preserve">in the </w:t>
      </w:r>
      <w:r w:rsidR="00996F66">
        <w:rPr>
          <w:rFonts w:ascii="Arial" w:hAnsi="Arial" w:cs="Arial"/>
          <w:b/>
          <w:i/>
        </w:rPr>
        <w:t>CSV (Comma delimited)(*.csv)</w:t>
      </w:r>
      <w:r w:rsidR="00220BD3" w:rsidRPr="00AC19E7">
        <w:rPr>
          <w:rFonts w:ascii="Arial" w:hAnsi="Arial" w:cs="Arial"/>
        </w:rPr>
        <w:t xml:space="preserve"> format. </w:t>
      </w:r>
      <w:r w:rsidR="00D40F35">
        <w:rPr>
          <w:rFonts w:ascii="Arial" w:hAnsi="Arial" w:cs="Arial"/>
        </w:rPr>
        <w:t>There must be no spaces in the excel file name.</w:t>
      </w:r>
    </w:p>
    <w:p w14:paraId="20B78F38" w14:textId="77777777" w:rsidR="000E6273" w:rsidRPr="0097413D" w:rsidRDefault="00B56000" w:rsidP="0097413D">
      <w:pPr>
        <w:pStyle w:val="Heading1"/>
        <w:numPr>
          <w:ilvl w:val="0"/>
          <w:numId w:val="4"/>
        </w:numPr>
        <w:spacing w:before="240"/>
        <w:rPr>
          <w:rStyle w:val="BookTitle"/>
          <w:rFonts w:ascii="Calibri" w:hAnsi="Calibri"/>
          <w:b/>
          <w:color w:val="000000" w:themeColor="text1"/>
        </w:rPr>
      </w:pPr>
      <w:bookmarkStart w:id="11" w:name="_Toc166768213"/>
      <w:r w:rsidRPr="0097413D">
        <w:rPr>
          <w:rStyle w:val="BookTitle"/>
          <w:rFonts w:ascii="Calibri" w:hAnsi="Calibri"/>
          <w:b/>
          <w:color w:val="000000" w:themeColor="text1"/>
        </w:rPr>
        <w:t xml:space="preserve">Import the </w:t>
      </w:r>
      <w:r w:rsidR="00220BD3" w:rsidRPr="0097413D">
        <w:rPr>
          <w:rStyle w:val="BookTitle"/>
          <w:rFonts w:ascii="Calibri" w:hAnsi="Calibri"/>
          <w:b/>
          <w:color w:val="000000" w:themeColor="text1"/>
        </w:rPr>
        <w:t>HEC-RAS Data into</w:t>
      </w:r>
      <w:r w:rsidRPr="0097413D">
        <w:rPr>
          <w:rStyle w:val="BookTitle"/>
          <w:rFonts w:ascii="Calibri" w:hAnsi="Calibri"/>
          <w:b/>
          <w:color w:val="000000" w:themeColor="text1"/>
        </w:rPr>
        <w:t xml:space="preserve"> DDMSW.</w:t>
      </w:r>
      <w:bookmarkEnd w:id="11"/>
    </w:p>
    <w:p w14:paraId="3CFE09FF" w14:textId="77777777" w:rsidR="002E7C27" w:rsidRDefault="002E7C27" w:rsidP="002E7C27"/>
    <w:p w14:paraId="78D24D61" w14:textId="77777777" w:rsidR="002E7C27" w:rsidRPr="00AC19E7" w:rsidRDefault="002E7C27" w:rsidP="00E20FDF">
      <w:pPr>
        <w:pStyle w:val="ListParagraph"/>
        <w:numPr>
          <w:ilvl w:val="1"/>
          <w:numId w:val="4"/>
        </w:numPr>
        <w:tabs>
          <w:tab w:val="left" w:pos="1440"/>
        </w:tabs>
        <w:ind w:left="1440" w:hanging="720"/>
        <w:jc w:val="both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 xml:space="preserve">Launch the DDMSW program and open the </w:t>
      </w:r>
      <w:r w:rsidRPr="00AC19E7">
        <w:rPr>
          <w:rStyle w:val="BookTitle"/>
          <w:rFonts w:ascii="Arial" w:hAnsi="Arial" w:cs="Arial"/>
          <w:sz w:val="24"/>
          <w:szCs w:val="24"/>
        </w:rPr>
        <w:t>Select Project</w:t>
      </w:r>
      <w:r w:rsidRPr="00AC19E7">
        <w:rPr>
          <w:rFonts w:ascii="Arial" w:hAnsi="Arial" w:cs="Arial"/>
          <w:sz w:val="24"/>
          <w:szCs w:val="24"/>
        </w:rPr>
        <w:t xml:space="preserve"> form (</w:t>
      </w:r>
      <w:r w:rsidRPr="00AC19E7">
        <w:rPr>
          <w:rFonts w:ascii="Arial" w:hAnsi="Arial" w:cs="Arial"/>
          <w:b/>
          <w:i/>
          <w:sz w:val="24"/>
          <w:szCs w:val="24"/>
        </w:rPr>
        <w:t xml:space="preserve">‘File </w:t>
      </w:r>
      <w:r w:rsidRPr="00AC19E7">
        <w:rPr>
          <w:rFonts w:ascii="Arial" w:hAnsi="Arial" w:cs="Arial"/>
          <w:b/>
          <w:i/>
          <w:sz w:val="24"/>
          <w:szCs w:val="24"/>
        </w:rPr>
        <w:sym w:font="Wingdings" w:char="F0E8"/>
      </w:r>
      <w:r w:rsidRPr="00AC19E7">
        <w:rPr>
          <w:rFonts w:ascii="Arial" w:hAnsi="Arial" w:cs="Arial"/>
          <w:b/>
          <w:i/>
          <w:sz w:val="24"/>
          <w:szCs w:val="24"/>
        </w:rPr>
        <w:t xml:space="preserve"> Select Project’</w:t>
      </w:r>
      <w:r w:rsidRPr="00AC19E7">
        <w:rPr>
          <w:rFonts w:ascii="Arial" w:hAnsi="Arial" w:cs="Arial"/>
          <w:sz w:val="24"/>
          <w:szCs w:val="24"/>
        </w:rPr>
        <w:t xml:space="preserve">). Select the </w:t>
      </w:r>
      <w:r w:rsidRPr="00AC19E7">
        <w:rPr>
          <w:rFonts w:ascii="Arial" w:hAnsi="Arial" w:cs="Arial"/>
          <w:i/>
          <w:sz w:val="24"/>
          <w:szCs w:val="24"/>
        </w:rPr>
        <w:t xml:space="preserve">‘BANKPROTECTIONFCD’ </w:t>
      </w:r>
      <w:r w:rsidRPr="00AC19E7">
        <w:rPr>
          <w:rFonts w:ascii="Arial" w:hAnsi="Arial" w:cs="Arial"/>
          <w:sz w:val="24"/>
          <w:szCs w:val="24"/>
        </w:rPr>
        <w:t xml:space="preserve">Project and click </w:t>
      </w:r>
      <w:r w:rsidRPr="00AC19E7">
        <w:rPr>
          <w:rFonts w:ascii="Arial" w:hAnsi="Arial" w:cs="Arial"/>
          <w:b/>
          <w:i/>
          <w:sz w:val="24"/>
          <w:szCs w:val="24"/>
        </w:rPr>
        <w:t xml:space="preserve">‘OK’ </w:t>
      </w:r>
      <w:r w:rsidRPr="00AC19E7">
        <w:rPr>
          <w:rFonts w:ascii="Arial" w:hAnsi="Arial" w:cs="Arial"/>
          <w:sz w:val="24"/>
          <w:szCs w:val="24"/>
        </w:rPr>
        <w:t>close the form.</w:t>
      </w:r>
    </w:p>
    <w:p w14:paraId="36EF88F6" w14:textId="77777777" w:rsidR="00133B4A" w:rsidRDefault="00133B4A" w:rsidP="00133B4A">
      <w:pPr>
        <w:pStyle w:val="ListParagraph"/>
        <w:tabs>
          <w:tab w:val="left" w:pos="1440"/>
        </w:tabs>
        <w:ind w:left="1440"/>
        <w:jc w:val="both"/>
      </w:pPr>
    </w:p>
    <w:p w14:paraId="1D708376" w14:textId="5A1C89FB" w:rsidR="002B5428" w:rsidRDefault="00644F96" w:rsidP="00D40F35">
      <w:pPr>
        <w:pStyle w:val="ListParagraph"/>
        <w:ind w:left="1080"/>
        <w:jc w:val="center"/>
      </w:pPr>
      <w:r>
        <w:rPr>
          <w:noProof/>
        </w:rPr>
        <w:lastRenderedPageBreak/>
        <w:drawing>
          <wp:inline distT="0" distB="0" distL="0" distR="0" wp14:anchorId="0CB5063B" wp14:editId="020EACC1">
            <wp:extent cx="4572000" cy="3102003"/>
            <wp:effectExtent l="0" t="0" r="0" b="317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10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0505C" w14:textId="1AE7BA9C" w:rsidR="002B5428" w:rsidRDefault="002B5428" w:rsidP="00133B4A">
      <w:pPr>
        <w:pStyle w:val="ListParagraph"/>
        <w:ind w:left="1080"/>
        <w:jc w:val="center"/>
      </w:pPr>
    </w:p>
    <w:p w14:paraId="46EEA1CD" w14:textId="77777777" w:rsidR="002B5428" w:rsidRDefault="002B5428" w:rsidP="00133B4A">
      <w:pPr>
        <w:pStyle w:val="ListParagraph"/>
        <w:ind w:left="1080"/>
        <w:jc w:val="center"/>
        <w:rPr>
          <w:ins w:id="12" w:author="Roberto Marivela Colmenarejo - FCDX" w:date="2019-02-21T09:23:00Z"/>
        </w:rPr>
      </w:pPr>
    </w:p>
    <w:p w14:paraId="4C7220D3" w14:textId="77777777" w:rsidR="002E7C27" w:rsidRDefault="002E7C27" w:rsidP="002E7C27">
      <w:pPr>
        <w:pStyle w:val="ListParagraph"/>
        <w:tabs>
          <w:tab w:val="left" w:pos="1440"/>
        </w:tabs>
        <w:ind w:left="1140"/>
        <w:jc w:val="center"/>
      </w:pPr>
    </w:p>
    <w:p w14:paraId="5162253A" w14:textId="77777777" w:rsidR="002E7C27" w:rsidRPr="00AC19E7" w:rsidRDefault="002E7C27" w:rsidP="00E20FDF">
      <w:pPr>
        <w:pStyle w:val="ListParagraph"/>
        <w:numPr>
          <w:ilvl w:val="1"/>
          <w:numId w:val="4"/>
        </w:numPr>
        <w:tabs>
          <w:tab w:val="left" w:pos="1440"/>
        </w:tabs>
        <w:ind w:left="1440" w:hanging="720"/>
        <w:jc w:val="both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 xml:space="preserve">Open the </w:t>
      </w:r>
      <w:r w:rsidRPr="00AC19E7">
        <w:rPr>
          <w:rStyle w:val="BookTitle"/>
          <w:rFonts w:ascii="Arial" w:hAnsi="Arial" w:cs="Arial"/>
          <w:sz w:val="24"/>
          <w:szCs w:val="24"/>
        </w:rPr>
        <w:t>River Mechanics – Cross Section Hydraulics</w:t>
      </w:r>
      <w:r w:rsidRPr="00AC19E7">
        <w:rPr>
          <w:rFonts w:ascii="Arial" w:hAnsi="Arial" w:cs="Arial"/>
          <w:sz w:val="24"/>
          <w:szCs w:val="24"/>
        </w:rPr>
        <w:t xml:space="preserve"> form (</w:t>
      </w:r>
      <w:r w:rsidRPr="00AC19E7">
        <w:rPr>
          <w:rFonts w:ascii="Arial" w:hAnsi="Arial" w:cs="Arial"/>
          <w:b/>
          <w:i/>
          <w:sz w:val="24"/>
          <w:szCs w:val="24"/>
        </w:rPr>
        <w:t xml:space="preserve">‘River Mechanics </w:t>
      </w:r>
      <w:r w:rsidRPr="00AC19E7">
        <w:rPr>
          <w:rFonts w:ascii="Arial" w:hAnsi="Arial" w:cs="Arial"/>
          <w:b/>
          <w:i/>
          <w:sz w:val="24"/>
          <w:szCs w:val="24"/>
        </w:rPr>
        <w:sym w:font="Wingdings" w:char="F0E8"/>
      </w:r>
      <w:r w:rsidRPr="00AC19E7">
        <w:rPr>
          <w:rFonts w:ascii="Arial" w:hAnsi="Arial" w:cs="Arial"/>
          <w:b/>
          <w:i/>
          <w:sz w:val="24"/>
          <w:szCs w:val="24"/>
        </w:rPr>
        <w:t xml:space="preserve"> Cross Section Hydraulics’</w:t>
      </w:r>
      <w:r w:rsidRPr="00AC19E7">
        <w:rPr>
          <w:rFonts w:ascii="Arial" w:hAnsi="Arial" w:cs="Arial"/>
          <w:sz w:val="24"/>
          <w:szCs w:val="24"/>
        </w:rPr>
        <w:t xml:space="preserve">). Press the </w:t>
      </w:r>
      <w:r w:rsidRPr="00AC19E7">
        <w:rPr>
          <w:rFonts w:ascii="Arial" w:hAnsi="Arial" w:cs="Arial"/>
          <w:b/>
          <w:i/>
          <w:sz w:val="24"/>
          <w:szCs w:val="24"/>
        </w:rPr>
        <w:t>‘Add’</w:t>
      </w:r>
      <w:r w:rsidRPr="00AC19E7">
        <w:rPr>
          <w:rFonts w:ascii="Arial" w:hAnsi="Arial" w:cs="Arial"/>
          <w:sz w:val="24"/>
          <w:szCs w:val="24"/>
        </w:rPr>
        <w:t xml:space="preserve"> button to add additional data. Enter </w:t>
      </w:r>
      <w:r w:rsidRPr="00AC19E7">
        <w:rPr>
          <w:rFonts w:ascii="Arial" w:hAnsi="Arial" w:cs="Arial"/>
          <w:i/>
          <w:sz w:val="24"/>
          <w:szCs w:val="24"/>
        </w:rPr>
        <w:t xml:space="preserve">‘RASCROSSSECTION’ </w:t>
      </w:r>
      <w:r w:rsidR="0007335B" w:rsidRPr="00AC19E7">
        <w:rPr>
          <w:rFonts w:ascii="Arial" w:hAnsi="Arial" w:cs="Arial"/>
          <w:sz w:val="24"/>
          <w:szCs w:val="24"/>
        </w:rPr>
        <w:t>in the</w:t>
      </w:r>
      <w:r w:rsidR="0007335B" w:rsidRPr="00AC19E7">
        <w:rPr>
          <w:rFonts w:ascii="Arial" w:hAnsi="Arial" w:cs="Arial"/>
          <w:i/>
          <w:sz w:val="24"/>
          <w:szCs w:val="24"/>
        </w:rPr>
        <w:t xml:space="preserve"> </w:t>
      </w:r>
      <w:r w:rsidR="0007335B" w:rsidRPr="00AC19E7">
        <w:rPr>
          <w:rFonts w:ascii="Arial" w:hAnsi="Arial" w:cs="Arial"/>
          <w:b/>
          <w:sz w:val="24"/>
          <w:szCs w:val="24"/>
        </w:rPr>
        <w:t>Section ID</w:t>
      </w:r>
      <w:r w:rsidR="0007335B" w:rsidRPr="00AC19E7">
        <w:rPr>
          <w:rFonts w:ascii="Arial" w:hAnsi="Arial" w:cs="Arial"/>
          <w:i/>
          <w:sz w:val="24"/>
          <w:szCs w:val="24"/>
        </w:rPr>
        <w:t xml:space="preserve"> </w:t>
      </w:r>
      <w:r w:rsidR="0007335B" w:rsidRPr="00AC19E7">
        <w:rPr>
          <w:rFonts w:ascii="Arial" w:hAnsi="Arial" w:cs="Arial"/>
          <w:sz w:val="24"/>
          <w:szCs w:val="24"/>
        </w:rPr>
        <w:t xml:space="preserve">textbox field. </w:t>
      </w:r>
      <w:r w:rsidR="008D466E" w:rsidRPr="00AC19E7">
        <w:rPr>
          <w:rFonts w:ascii="Arial" w:hAnsi="Arial" w:cs="Arial"/>
          <w:sz w:val="24"/>
          <w:szCs w:val="24"/>
        </w:rPr>
        <w:t xml:space="preserve">On the </w:t>
      </w:r>
      <w:r w:rsidR="008F1E5F" w:rsidRPr="00AC19E7">
        <w:rPr>
          <w:rFonts w:ascii="Arial" w:hAnsi="Arial" w:cs="Arial"/>
          <w:b/>
          <w:i/>
          <w:sz w:val="24"/>
          <w:szCs w:val="24"/>
        </w:rPr>
        <w:t>“</w:t>
      </w:r>
      <w:r w:rsidR="008D466E" w:rsidRPr="00AC19E7">
        <w:rPr>
          <w:rFonts w:ascii="Arial" w:hAnsi="Arial" w:cs="Arial"/>
          <w:b/>
          <w:i/>
          <w:sz w:val="24"/>
          <w:szCs w:val="24"/>
        </w:rPr>
        <w:t>Source</w:t>
      </w:r>
      <w:r w:rsidR="008F1E5F" w:rsidRPr="00AC19E7">
        <w:rPr>
          <w:rFonts w:ascii="Arial" w:hAnsi="Arial" w:cs="Arial"/>
          <w:b/>
          <w:i/>
          <w:sz w:val="24"/>
          <w:szCs w:val="24"/>
        </w:rPr>
        <w:t>”</w:t>
      </w:r>
      <w:r w:rsidR="008D466E" w:rsidRPr="00AC19E7">
        <w:rPr>
          <w:rFonts w:ascii="Arial" w:hAnsi="Arial" w:cs="Arial"/>
          <w:sz w:val="24"/>
          <w:szCs w:val="24"/>
        </w:rPr>
        <w:t xml:space="preserve"> drop down list, select </w:t>
      </w:r>
      <w:r w:rsidR="008D466E" w:rsidRPr="00AC19E7">
        <w:rPr>
          <w:rFonts w:ascii="Arial" w:hAnsi="Arial" w:cs="Arial"/>
          <w:i/>
          <w:sz w:val="24"/>
          <w:szCs w:val="24"/>
        </w:rPr>
        <w:t xml:space="preserve">‘HEC-RAS’ and check the </w:t>
      </w:r>
      <w:r w:rsidR="008F1E5F" w:rsidRPr="00AC19E7">
        <w:rPr>
          <w:rFonts w:ascii="Arial" w:hAnsi="Arial" w:cs="Arial"/>
          <w:b/>
          <w:i/>
          <w:sz w:val="24"/>
          <w:szCs w:val="24"/>
        </w:rPr>
        <w:t>“</w:t>
      </w:r>
      <w:r w:rsidR="008D466E" w:rsidRPr="00AC19E7">
        <w:rPr>
          <w:rFonts w:ascii="Arial" w:hAnsi="Arial" w:cs="Arial"/>
          <w:b/>
          <w:i/>
          <w:sz w:val="24"/>
          <w:szCs w:val="24"/>
        </w:rPr>
        <w:t>Total Scour</w:t>
      </w:r>
      <w:r w:rsidR="008F1E5F" w:rsidRPr="00AC19E7">
        <w:rPr>
          <w:rFonts w:ascii="Arial" w:hAnsi="Arial" w:cs="Arial"/>
          <w:b/>
          <w:i/>
          <w:sz w:val="24"/>
          <w:szCs w:val="24"/>
        </w:rPr>
        <w:t xml:space="preserve"> </w:t>
      </w:r>
      <w:r w:rsidR="008F1E5F" w:rsidRPr="00AC19E7">
        <w:rPr>
          <w:rFonts w:ascii="Arial" w:hAnsi="Arial" w:cs="Arial"/>
          <w:b/>
          <w:sz w:val="24"/>
          <w:szCs w:val="24"/>
        </w:rPr>
        <w:t>checkbox</w:t>
      </w:r>
      <w:r w:rsidR="008D466E" w:rsidRPr="00AC19E7">
        <w:rPr>
          <w:rFonts w:ascii="Arial" w:hAnsi="Arial" w:cs="Arial"/>
          <w:sz w:val="24"/>
          <w:szCs w:val="24"/>
        </w:rPr>
        <w:t xml:space="preserve">. </w:t>
      </w:r>
      <w:r w:rsidR="0007335B" w:rsidRPr="00AC19E7">
        <w:rPr>
          <w:rFonts w:ascii="Arial" w:hAnsi="Arial" w:cs="Arial"/>
          <w:sz w:val="24"/>
          <w:szCs w:val="24"/>
        </w:rPr>
        <w:t>Press</w:t>
      </w:r>
      <w:r w:rsidR="0007335B" w:rsidRPr="00AC19E7">
        <w:rPr>
          <w:rFonts w:ascii="Arial" w:hAnsi="Arial" w:cs="Arial"/>
          <w:i/>
          <w:sz w:val="24"/>
          <w:szCs w:val="24"/>
        </w:rPr>
        <w:t xml:space="preserve"> </w:t>
      </w:r>
      <w:r w:rsidR="008F1E5F" w:rsidRPr="00AC19E7">
        <w:rPr>
          <w:rFonts w:ascii="Arial" w:hAnsi="Arial" w:cs="Arial"/>
          <w:b/>
          <w:i/>
          <w:sz w:val="24"/>
          <w:szCs w:val="24"/>
        </w:rPr>
        <w:t>“</w:t>
      </w:r>
      <w:r w:rsidR="0007335B" w:rsidRPr="00AC19E7">
        <w:rPr>
          <w:rFonts w:ascii="Arial" w:hAnsi="Arial" w:cs="Arial"/>
          <w:b/>
          <w:i/>
          <w:sz w:val="24"/>
          <w:szCs w:val="24"/>
        </w:rPr>
        <w:t>Save</w:t>
      </w:r>
      <w:r w:rsidR="008F1E5F" w:rsidRPr="00AC19E7">
        <w:rPr>
          <w:rFonts w:ascii="Arial" w:hAnsi="Arial" w:cs="Arial"/>
          <w:b/>
          <w:i/>
          <w:sz w:val="24"/>
          <w:szCs w:val="24"/>
        </w:rPr>
        <w:t>”</w:t>
      </w:r>
      <w:r w:rsidR="0007335B" w:rsidRPr="00AC19E7">
        <w:rPr>
          <w:rFonts w:ascii="Arial" w:hAnsi="Arial" w:cs="Arial"/>
          <w:i/>
          <w:sz w:val="24"/>
          <w:szCs w:val="24"/>
        </w:rPr>
        <w:t xml:space="preserve"> </w:t>
      </w:r>
      <w:r w:rsidR="0007335B" w:rsidRPr="00AC19E7">
        <w:rPr>
          <w:rFonts w:ascii="Arial" w:hAnsi="Arial" w:cs="Arial"/>
          <w:sz w:val="24"/>
          <w:szCs w:val="24"/>
        </w:rPr>
        <w:t>to save the data entered.</w:t>
      </w:r>
    </w:p>
    <w:p w14:paraId="3D3B1576" w14:textId="77777777" w:rsidR="008F1E5F" w:rsidRDefault="008F1E5F" w:rsidP="008F1E5F">
      <w:pPr>
        <w:pStyle w:val="ListParagraph"/>
        <w:tabs>
          <w:tab w:val="left" w:pos="1440"/>
        </w:tabs>
        <w:ind w:left="1440"/>
        <w:jc w:val="both"/>
      </w:pPr>
    </w:p>
    <w:p w14:paraId="105F6C74" w14:textId="4369FC74" w:rsidR="007611FC" w:rsidRDefault="007611FC" w:rsidP="007611FC">
      <w:pPr>
        <w:pStyle w:val="ListParagraph"/>
        <w:ind w:left="900"/>
        <w:jc w:val="center"/>
      </w:pPr>
      <w:r>
        <w:rPr>
          <w:noProof/>
        </w:rPr>
        <w:drawing>
          <wp:inline distT="0" distB="0" distL="0" distR="0" wp14:anchorId="5406D83D" wp14:editId="18845567">
            <wp:extent cx="4572000" cy="3102003"/>
            <wp:effectExtent l="0" t="0" r="0" b="317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10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7A222" w14:textId="43DD27AE" w:rsidR="007611FC" w:rsidRDefault="007611FC" w:rsidP="008F1E5F">
      <w:pPr>
        <w:pStyle w:val="ListParagraph"/>
        <w:ind w:left="900"/>
        <w:jc w:val="both"/>
        <w:rPr>
          <w:ins w:id="13" w:author="Roberto Marivela Colmenarejo - FCDX" w:date="2019-02-21T09:08:00Z"/>
        </w:rPr>
      </w:pPr>
    </w:p>
    <w:p w14:paraId="2F8B66CF" w14:textId="60EA9059" w:rsidR="002E7C27" w:rsidRPr="00AC19E7" w:rsidDel="00996F66" w:rsidRDefault="002E7C27" w:rsidP="002E7C27">
      <w:pPr>
        <w:pStyle w:val="ListParagraph"/>
        <w:tabs>
          <w:tab w:val="left" w:pos="1440"/>
        </w:tabs>
        <w:ind w:left="1440"/>
        <w:jc w:val="both"/>
        <w:rPr>
          <w:del w:id="14" w:author="Roberto Marivela Colmenarejo - FCDX" w:date="2019-02-21T09:26:00Z"/>
          <w:rFonts w:ascii="Arial" w:hAnsi="Arial" w:cs="Arial"/>
          <w:sz w:val="24"/>
          <w:szCs w:val="24"/>
        </w:rPr>
      </w:pPr>
    </w:p>
    <w:p w14:paraId="11F3E6BF" w14:textId="17CB704D" w:rsidR="0007335B" w:rsidRDefault="0007335B" w:rsidP="00E20FDF">
      <w:pPr>
        <w:pStyle w:val="ListParagraph"/>
        <w:numPr>
          <w:ilvl w:val="1"/>
          <w:numId w:val="4"/>
        </w:numPr>
        <w:tabs>
          <w:tab w:val="left" w:pos="1440"/>
        </w:tabs>
        <w:ind w:left="1440" w:hanging="720"/>
        <w:jc w:val="both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 xml:space="preserve">Press the </w:t>
      </w:r>
      <w:r w:rsidRPr="00AC19E7">
        <w:rPr>
          <w:rFonts w:ascii="Arial" w:hAnsi="Arial" w:cs="Arial"/>
          <w:b/>
          <w:i/>
          <w:sz w:val="24"/>
          <w:szCs w:val="24"/>
        </w:rPr>
        <w:t>‘HEC-RAS’</w:t>
      </w:r>
      <w:r w:rsidRPr="00AC19E7">
        <w:rPr>
          <w:rFonts w:ascii="Arial" w:hAnsi="Arial" w:cs="Arial"/>
          <w:sz w:val="24"/>
          <w:szCs w:val="24"/>
        </w:rPr>
        <w:t xml:space="preserve"> button at the bottom </w:t>
      </w:r>
      <w:r w:rsidR="004F5AF7" w:rsidRPr="00AC19E7">
        <w:rPr>
          <w:rFonts w:ascii="Arial" w:hAnsi="Arial" w:cs="Arial"/>
          <w:sz w:val="24"/>
          <w:szCs w:val="24"/>
        </w:rPr>
        <w:t xml:space="preserve">left </w:t>
      </w:r>
      <w:r w:rsidRPr="00AC19E7">
        <w:rPr>
          <w:rFonts w:ascii="Arial" w:hAnsi="Arial" w:cs="Arial"/>
          <w:sz w:val="24"/>
          <w:szCs w:val="24"/>
        </w:rPr>
        <w:t>of the form to import the “</w:t>
      </w:r>
      <w:r w:rsidRPr="00AC19E7">
        <w:rPr>
          <w:rFonts w:ascii="Arial" w:hAnsi="Arial" w:cs="Arial"/>
          <w:i/>
          <w:sz w:val="24"/>
          <w:szCs w:val="24"/>
        </w:rPr>
        <w:t>RAS Results.</w:t>
      </w:r>
      <w:r w:rsidR="000B2706">
        <w:rPr>
          <w:rFonts w:ascii="Arial" w:hAnsi="Arial" w:cs="Arial"/>
          <w:i/>
          <w:sz w:val="24"/>
          <w:szCs w:val="24"/>
        </w:rPr>
        <w:t>csv</w:t>
      </w:r>
      <w:r w:rsidRPr="00AC19E7">
        <w:rPr>
          <w:rFonts w:ascii="Arial" w:hAnsi="Arial" w:cs="Arial"/>
          <w:i/>
          <w:sz w:val="24"/>
          <w:szCs w:val="24"/>
        </w:rPr>
        <w:t>”</w:t>
      </w:r>
      <w:r w:rsidRPr="00AC19E7">
        <w:rPr>
          <w:rFonts w:ascii="Arial" w:hAnsi="Arial" w:cs="Arial"/>
          <w:sz w:val="24"/>
          <w:szCs w:val="24"/>
        </w:rPr>
        <w:t xml:space="preserve">. Click </w:t>
      </w:r>
      <w:r w:rsidRPr="00AC19E7">
        <w:rPr>
          <w:rFonts w:ascii="Arial" w:hAnsi="Arial" w:cs="Arial"/>
          <w:b/>
          <w:i/>
          <w:sz w:val="24"/>
          <w:szCs w:val="24"/>
        </w:rPr>
        <w:t>‘Yes’</w:t>
      </w:r>
      <w:r w:rsidRPr="00AC19E7">
        <w:rPr>
          <w:rFonts w:ascii="Arial" w:hAnsi="Arial" w:cs="Arial"/>
          <w:sz w:val="24"/>
          <w:szCs w:val="24"/>
        </w:rPr>
        <w:t xml:space="preserve"> to continue.</w:t>
      </w:r>
    </w:p>
    <w:p w14:paraId="097E9388" w14:textId="52C15BA6" w:rsidR="000B2706" w:rsidRPr="000B2706" w:rsidRDefault="000B2706" w:rsidP="000B2706">
      <w:pPr>
        <w:tabs>
          <w:tab w:val="left" w:pos="1440"/>
        </w:tabs>
        <w:ind w:left="1530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2E6DA35" wp14:editId="7C07C16E">
            <wp:extent cx="4572000" cy="3109954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0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F3FC5" w14:textId="0CDE2676" w:rsidR="00D97B2A" w:rsidRDefault="00D97B2A" w:rsidP="008A06DB">
      <w:pPr>
        <w:tabs>
          <w:tab w:val="left" w:pos="1440"/>
        </w:tabs>
      </w:pPr>
    </w:p>
    <w:p w14:paraId="23CB1C36" w14:textId="37DF2CDB" w:rsidR="008A06DB" w:rsidRDefault="008A06DB" w:rsidP="003A4D0A">
      <w:pPr>
        <w:pStyle w:val="ListParagraph"/>
        <w:tabs>
          <w:tab w:val="left" w:pos="1440"/>
        </w:tabs>
        <w:ind w:left="1440"/>
      </w:pPr>
      <w:r>
        <w:rPr>
          <w:noProof/>
        </w:rPr>
        <w:drawing>
          <wp:inline distT="0" distB="0" distL="0" distR="0" wp14:anchorId="07C8ABBF" wp14:editId="5A1FDA3F">
            <wp:extent cx="3200400" cy="1611938"/>
            <wp:effectExtent l="0" t="0" r="0" b="762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611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FCB21" w14:textId="77777777" w:rsidR="0007335B" w:rsidRDefault="0007335B" w:rsidP="0007335B">
      <w:pPr>
        <w:pStyle w:val="ListParagraph"/>
        <w:tabs>
          <w:tab w:val="left" w:pos="1440"/>
        </w:tabs>
        <w:ind w:left="1440"/>
        <w:jc w:val="center"/>
      </w:pPr>
    </w:p>
    <w:p w14:paraId="58A05840" w14:textId="0E7BF5C9" w:rsidR="0007335B" w:rsidRDefault="0007335B" w:rsidP="00E20FDF">
      <w:pPr>
        <w:pStyle w:val="ListParagraph"/>
        <w:numPr>
          <w:ilvl w:val="1"/>
          <w:numId w:val="4"/>
        </w:numPr>
        <w:tabs>
          <w:tab w:val="left" w:pos="1440"/>
        </w:tabs>
        <w:ind w:left="1440" w:hanging="720"/>
        <w:jc w:val="both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 xml:space="preserve">Select the Data File to Import. On the </w:t>
      </w:r>
      <w:r w:rsidRPr="00AC19E7">
        <w:rPr>
          <w:rStyle w:val="BookTitle"/>
          <w:rFonts w:ascii="Arial" w:hAnsi="Arial" w:cs="Arial"/>
          <w:sz w:val="24"/>
          <w:szCs w:val="24"/>
        </w:rPr>
        <w:t xml:space="preserve">Select a </w:t>
      </w:r>
      <w:r w:rsidR="005676F6" w:rsidRPr="00AC19E7">
        <w:rPr>
          <w:rStyle w:val="BookTitle"/>
          <w:rFonts w:ascii="Arial" w:hAnsi="Arial" w:cs="Arial"/>
          <w:sz w:val="24"/>
          <w:szCs w:val="24"/>
        </w:rPr>
        <w:t>f</w:t>
      </w:r>
      <w:r w:rsidRPr="00AC19E7">
        <w:rPr>
          <w:rStyle w:val="BookTitle"/>
          <w:rFonts w:ascii="Arial" w:hAnsi="Arial" w:cs="Arial"/>
          <w:sz w:val="24"/>
          <w:szCs w:val="24"/>
        </w:rPr>
        <w:t xml:space="preserve">ile to </w:t>
      </w:r>
      <w:r w:rsidR="005676F6" w:rsidRPr="00AC19E7">
        <w:rPr>
          <w:rStyle w:val="BookTitle"/>
          <w:rFonts w:ascii="Arial" w:hAnsi="Arial" w:cs="Arial"/>
          <w:sz w:val="24"/>
          <w:szCs w:val="24"/>
        </w:rPr>
        <w:t>i</w:t>
      </w:r>
      <w:r w:rsidRPr="00AC19E7">
        <w:rPr>
          <w:rStyle w:val="BookTitle"/>
          <w:rFonts w:ascii="Arial" w:hAnsi="Arial" w:cs="Arial"/>
          <w:sz w:val="24"/>
          <w:szCs w:val="24"/>
        </w:rPr>
        <w:t>mport</w:t>
      </w:r>
      <w:r w:rsidRPr="00AC19E7">
        <w:rPr>
          <w:rFonts w:ascii="Arial" w:hAnsi="Arial" w:cs="Arial"/>
          <w:sz w:val="24"/>
          <w:szCs w:val="24"/>
        </w:rPr>
        <w:t xml:space="preserve"> form, go to the folder where the </w:t>
      </w:r>
      <w:r w:rsidR="006B6A03">
        <w:rPr>
          <w:rFonts w:ascii="Arial" w:hAnsi="Arial" w:cs="Arial"/>
          <w:b/>
          <w:i/>
          <w:sz w:val="24"/>
          <w:szCs w:val="24"/>
        </w:rPr>
        <w:t>‘RAS Results Excel.csv’</w:t>
      </w:r>
      <w:r w:rsidR="006B6A03" w:rsidRPr="006B6A03">
        <w:rPr>
          <w:rFonts w:ascii="Arial" w:hAnsi="Arial" w:cs="Arial"/>
          <w:b/>
          <w:iCs/>
          <w:sz w:val="24"/>
          <w:szCs w:val="24"/>
        </w:rPr>
        <w:t xml:space="preserve"> file </w:t>
      </w:r>
      <w:r w:rsidRPr="00AC19E7">
        <w:rPr>
          <w:rFonts w:ascii="Arial" w:hAnsi="Arial" w:cs="Arial"/>
          <w:sz w:val="24"/>
          <w:szCs w:val="24"/>
        </w:rPr>
        <w:t xml:space="preserve">was saved earlier and select the file. Click </w:t>
      </w:r>
      <w:r w:rsidRPr="00AC19E7">
        <w:rPr>
          <w:rFonts w:ascii="Arial" w:hAnsi="Arial" w:cs="Arial"/>
          <w:b/>
          <w:i/>
          <w:sz w:val="24"/>
          <w:szCs w:val="24"/>
        </w:rPr>
        <w:t>‘OK’</w:t>
      </w:r>
      <w:r w:rsidRPr="00AC19E7">
        <w:rPr>
          <w:rFonts w:ascii="Arial" w:hAnsi="Arial" w:cs="Arial"/>
          <w:sz w:val="24"/>
          <w:szCs w:val="24"/>
        </w:rPr>
        <w:t xml:space="preserve"> to continue.</w:t>
      </w:r>
      <w:r w:rsidR="00A81334" w:rsidRPr="00AC19E7">
        <w:rPr>
          <w:rFonts w:ascii="Arial" w:hAnsi="Arial" w:cs="Arial"/>
          <w:sz w:val="24"/>
          <w:szCs w:val="24"/>
        </w:rPr>
        <w:t xml:space="preserve"> Click </w:t>
      </w:r>
      <w:r w:rsidR="00A81334" w:rsidRPr="00AC19E7">
        <w:rPr>
          <w:rFonts w:ascii="Arial" w:hAnsi="Arial" w:cs="Arial"/>
          <w:b/>
          <w:i/>
          <w:sz w:val="24"/>
          <w:szCs w:val="24"/>
        </w:rPr>
        <w:t>‘OK’</w:t>
      </w:r>
      <w:r w:rsidR="00A81334" w:rsidRPr="00AC19E7">
        <w:rPr>
          <w:rFonts w:ascii="Arial" w:hAnsi="Arial" w:cs="Arial"/>
          <w:sz w:val="24"/>
          <w:szCs w:val="24"/>
        </w:rPr>
        <w:t xml:space="preserve"> </w:t>
      </w:r>
      <w:r w:rsidR="006B3F4E">
        <w:rPr>
          <w:rFonts w:ascii="Arial" w:hAnsi="Arial" w:cs="Arial"/>
          <w:sz w:val="24"/>
          <w:szCs w:val="24"/>
        </w:rPr>
        <w:t>if</w:t>
      </w:r>
      <w:r w:rsidR="00A81334" w:rsidRPr="00AC19E7">
        <w:rPr>
          <w:rFonts w:ascii="Arial" w:hAnsi="Arial" w:cs="Arial"/>
          <w:sz w:val="24"/>
          <w:szCs w:val="24"/>
        </w:rPr>
        <w:t xml:space="preserve"> a </w:t>
      </w:r>
      <w:r w:rsidR="00A81334" w:rsidRPr="00AC19E7">
        <w:rPr>
          <w:rStyle w:val="BookTitle"/>
          <w:rFonts w:ascii="Arial" w:hAnsi="Arial" w:cs="Arial"/>
          <w:sz w:val="24"/>
          <w:szCs w:val="24"/>
        </w:rPr>
        <w:t>Warning</w:t>
      </w:r>
      <w:r w:rsidR="00A81334" w:rsidRPr="00AC19E7">
        <w:rPr>
          <w:rFonts w:ascii="Arial" w:hAnsi="Arial" w:cs="Arial"/>
          <w:sz w:val="24"/>
          <w:szCs w:val="24"/>
        </w:rPr>
        <w:t xml:space="preserve"> windows shows up to continue.</w:t>
      </w:r>
    </w:p>
    <w:p w14:paraId="179E61BE" w14:textId="13E63EDF" w:rsidR="006B6A03" w:rsidRPr="006B6A03" w:rsidRDefault="006B6A03" w:rsidP="003A4D0A">
      <w:pPr>
        <w:tabs>
          <w:tab w:val="left" w:pos="1440"/>
        </w:tabs>
        <w:ind w:left="1440"/>
        <w:rPr>
          <w:rFonts w:ascii="Arial" w:hAnsi="Arial" w:cs="Arial"/>
          <w:sz w:val="24"/>
          <w:szCs w:val="24"/>
        </w:rPr>
      </w:pPr>
    </w:p>
    <w:p w14:paraId="1E1FB4E8" w14:textId="77777777" w:rsidR="006B3F4E" w:rsidRDefault="006B3F4E" w:rsidP="0007335B">
      <w:pPr>
        <w:pStyle w:val="ListParagraph"/>
        <w:tabs>
          <w:tab w:val="left" w:pos="1440"/>
        </w:tabs>
        <w:ind w:left="1440"/>
        <w:jc w:val="center"/>
      </w:pPr>
    </w:p>
    <w:p w14:paraId="1A65C16D" w14:textId="77777777" w:rsidR="0007335B" w:rsidRDefault="0007335B" w:rsidP="0007335B">
      <w:pPr>
        <w:pStyle w:val="ListParagraph"/>
        <w:tabs>
          <w:tab w:val="left" w:pos="1440"/>
        </w:tabs>
        <w:ind w:left="1440"/>
        <w:jc w:val="both"/>
      </w:pPr>
    </w:p>
    <w:p w14:paraId="4CBA2EB1" w14:textId="5E98E139" w:rsidR="00E66598" w:rsidRDefault="00A81334" w:rsidP="00E20FDF">
      <w:pPr>
        <w:pStyle w:val="ListParagraph"/>
        <w:numPr>
          <w:ilvl w:val="1"/>
          <w:numId w:val="4"/>
        </w:numPr>
        <w:tabs>
          <w:tab w:val="left" w:pos="1440"/>
        </w:tabs>
        <w:ind w:left="1440" w:hanging="720"/>
        <w:jc w:val="both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 xml:space="preserve">Select the Design and Dominant Profiles. On the </w:t>
      </w:r>
      <w:r w:rsidRPr="00AC19E7">
        <w:rPr>
          <w:rStyle w:val="BookTitle"/>
          <w:rFonts w:ascii="Arial" w:hAnsi="Arial" w:cs="Arial"/>
          <w:sz w:val="24"/>
          <w:szCs w:val="24"/>
        </w:rPr>
        <w:t xml:space="preserve">Import HEC-RAS Data </w:t>
      </w:r>
      <w:r w:rsidRPr="00AC19E7">
        <w:rPr>
          <w:rFonts w:ascii="Arial" w:hAnsi="Arial" w:cs="Arial"/>
          <w:sz w:val="24"/>
          <w:szCs w:val="24"/>
        </w:rPr>
        <w:t xml:space="preserve">form, click the magnifying glass on the right side of the </w:t>
      </w:r>
      <w:r w:rsidRPr="00AC19E7">
        <w:rPr>
          <w:rFonts w:ascii="Arial" w:hAnsi="Arial" w:cs="Arial"/>
          <w:b/>
          <w:sz w:val="24"/>
          <w:szCs w:val="24"/>
        </w:rPr>
        <w:t>Design</w:t>
      </w:r>
      <w:r w:rsidRPr="00AC19E7">
        <w:rPr>
          <w:rFonts w:ascii="Arial" w:hAnsi="Arial" w:cs="Arial"/>
          <w:sz w:val="24"/>
          <w:szCs w:val="24"/>
        </w:rPr>
        <w:t xml:space="preserve"> textbox field and select </w:t>
      </w:r>
      <w:r w:rsidRPr="00AC19E7">
        <w:rPr>
          <w:rFonts w:ascii="Arial" w:hAnsi="Arial" w:cs="Arial"/>
          <w:i/>
          <w:sz w:val="24"/>
          <w:szCs w:val="24"/>
        </w:rPr>
        <w:t>‘100-year’</w:t>
      </w:r>
      <w:r w:rsidRPr="00AC19E7">
        <w:rPr>
          <w:rFonts w:ascii="Arial" w:hAnsi="Arial" w:cs="Arial"/>
          <w:sz w:val="24"/>
          <w:szCs w:val="24"/>
        </w:rPr>
        <w:t xml:space="preserve">.  For the </w:t>
      </w:r>
      <w:r w:rsidRPr="00AC19E7">
        <w:rPr>
          <w:rFonts w:ascii="Arial" w:hAnsi="Arial" w:cs="Arial"/>
          <w:b/>
          <w:sz w:val="24"/>
          <w:szCs w:val="24"/>
        </w:rPr>
        <w:t>Dominant</w:t>
      </w:r>
      <w:r w:rsidRPr="00AC19E7">
        <w:rPr>
          <w:rFonts w:ascii="Arial" w:hAnsi="Arial" w:cs="Arial"/>
          <w:sz w:val="24"/>
          <w:szCs w:val="24"/>
        </w:rPr>
        <w:t xml:space="preserve"> Profile, select </w:t>
      </w:r>
      <w:r w:rsidRPr="00AC19E7">
        <w:rPr>
          <w:rFonts w:ascii="Arial" w:hAnsi="Arial" w:cs="Arial"/>
          <w:i/>
          <w:sz w:val="24"/>
          <w:szCs w:val="24"/>
        </w:rPr>
        <w:t>’10-year’</w:t>
      </w:r>
      <w:r w:rsidRPr="00AC19E7">
        <w:rPr>
          <w:rFonts w:ascii="Arial" w:hAnsi="Arial" w:cs="Arial"/>
          <w:sz w:val="24"/>
          <w:szCs w:val="24"/>
        </w:rPr>
        <w:t>.</w:t>
      </w:r>
    </w:p>
    <w:p w14:paraId="2A053614" w14:textId="77777777" w:rsidR="006B3F4E" w:rsidRPr="00AC19E7" w:rsidRDefault="006B3F4E" w:rsidP="002B5428">
      <w:pPr>
        <w:pStyle w:val="ListParagraph"/>
        <w:tabs>
          <w:tab w:val="left" w:pos="1440"/>
        </w:tabs>
        <w:ind w:left="1440"/>
        <w:jc w:val="both"/>
        <w:rPr>
          <w:rFonts w:ascii="Arial" w:hAnsi="Arial" w:cs="Arial"/>
          <w:sz w:val="24"/>
          <w:szCs w:val="24"/>
        </w:rPr>
      </w:pPr>
    </w:p>
    <w:p w14:paraId="0239CA62" w14:textId="11530C0C" w:rsidR="006B3F4E" w:rsidRDefault="006B3F4E" w:rsidP="003A4D0A">
      <w:pPr>
        <w:pStyle w:val="ListParagraph"/>
        <w:tabs>
          <w:tab w:val="left" w:pos="1440"/>
        </w:tabs>
        <w:ind w:left="1440"/>
      </w:pPr>
      <w:r>
        <w:rPr>
          <w:noProof/>
        </w:rPr>
        <w:lastRenderedPageBreak/>
        <w:drawing>
          <wp:inline distT="0" distB="0" distL="0" distR="0" wp14:anchorId="3A01EC8B" wp14:editId="782107F2">
            <wp:extent cx="4572000" cy="3102003"/>
            <wp:effectExtent l="0" t="0" r="0" b="317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10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70A38" w14:textId="77777777" w:rsidR="00A81334" w:rsidRDefault="00A81334" w:rsidP="00A81334">
      <w:pPr>
        <w:pStyle w:val="ListParagraph"/>
        <w:tabs>
          <w:tab w:val="left" w:pos="1440"/>
        </w:tabs>
        <w:ind w:left="1440"/>
        <w:jc w:val="both"/>
      </w:pPr>
    </w:p>
    <w:p w14:paraId="047FD94B" w14:textId="77777777" w:rsidR="00E66598" w:rsidRPr="00AC19E7" w:rsidRDefault="00E66598" w:rsidP="00E66598">
      <w:pPr>
        <w:pStyle w:val="ListParagraph"/>
        <w:tabs>
          <w:tab w:val="left" w:pos="1440"/>
        </w:tabs>
        <w:ind w:left="1440"/>
        <w:jc w:val="both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 xml:space="preserve">Press </w:t>
      </w:r>
      <w:r w:rsidRPr="00AC19E7">
        <w:rPr>
          <w:rFonts w:ascii="Arial" w:hAnsi="Arial" w:cs="Arial"/>
          <w:b/>
          <w:i/>
          <w:sz w:val="24"/>
          <w:szCs w:val="24"/>
        </w:rPr>
        <w:t>‘OK’</w:t>
      </w:r>
      <w:r w:rsidRPr="00AC19E7">
        <w:rPr>
          <w:rFonts w:ascii="Arial" w:hAnsi="Arial" w:cs="Arial"/>
          <w:sz w:val="24"/>
          <w:szCs w:val="24"/>
        </w:rPr>
        <w:t xml:space="preserve"> to proceed and click </w:t>
      </w:r>
      <w:r w:rsidRPr="00AC19E7">
        <w:rPr>
          <w:rFonts w:ascii="Arial" w:hAnsi="Arial" w:cs="Arial"/>
          <w:b/>
          <w:i/>
          <w:sz w:val="24"/>
          <w:szCs w:val="24"/>
        </w:rPr>
        <w:t>‘Yes’</w:t>
      </w:r>
      <w:r w:rsidRPr="00AC19E7">
        <w:rPr>
          <w:rFonts w:ascii="Arial" w:hAnsi="Arial" w:cs="Arial"/>
          <w:sz w:val="24"/>
          <w:szCs w:val="24"/>
        </w:rPr>
        <w:t xml:space="preserve"> to import the data.</w:t>
      </w:r>
    </w:p>
    <w:p w14:paraId="37BFC8A5" w14:textId="77777777" w:rsidR="00E66598" w:rsidRDefault="00E66598" w:rsidP="00A81334">
      <w:pPr>
        <w:pStyle w:val="ListParagraph"/>
        <w:tabs>
          <w:tab w:val="left" w:pos="1440"/>
        </w:tabs>
        <w:ind w:left="1440"/>
        <w:jc w:val="both"/>
      </w:pPr>
    </w:p>
    <w:p w14:paraId="398D1F32" w14:textId="156720D6" w:rsidR="006B3F4E" w:rsidRDefault="006B3F4E" w:rsidP="003A4D0A">
      <w:pPr>
        <w:pStyle w:val="ListParagraph"/>
        <w:tabs>
          <w:tab w:val="left" w:pos="1440"/>
        </w:tabs>
        <w:ind w:left="1440"/>
      </w:pPr>
      <w:r>
        <w:rPr>
          <w:noProof/>
        </w:rPr>
        <w:drawing>
          <wp:inline distT="0" distB="0" distL="0" distR="0" wp14:anchorId="30637F5F" wp14:editId="762A7C4C">
            <wp:extent cx="3336878" cy="1314270"/>
            <wp:effectExtent l="0" t="0" r="0" b="63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70562" cy="132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181DE" w14:textId="77777777" w:rsidR="00E66598" w:rsidRDefault="00E66598" w:rsidP="00E66598">
      <w:pPr>
        <w:pStyle w:val="ListParagraph"/>
        <w:tabs>
          <w:tab w:val="left" w:pos="1440"/>
        </w:tabs>
        <w:ind w:left="1440"/>
        <w:jc w:val="center"/>
      </w:pPr>
    </w:p>
    <w:p w14:paraId="687195D6" w14:textId="77777777" w:rsidR="006B3F4E" w:rsidRDefault="006B3F4E" w:rsidP="00E66598">
      <w:pPr>
        <w:pStyle w:val="ListParagraph"/>
        <w:tabs>
          <w:tab w:val="left" w:pos="1440"/>
        </w:tabs>
        <w:ind w:left="1440"/>
        <w:jc w:val="both"/>
        <w:rPr>
          <w:rFonts w:ascii="Arial" w:hAnsi="Arial" w:cs="Arial"/>
          <w:sz w:val="24"/>
          <w:szCs w:val="24"/>
        </w:rPr>
      </w:pPr>
    </w:p>
    <w:p w14:paraId="611DEA57" w14:textId="77777777" w:rsidR="006B3F4E" w:rsidRDefault="006B3F4E" w:rsidP="00E66598">
      <w:pPr>
        <w:pStyle w:val="ListParagraph"/>
        <w:tabs>
          <w:tab w:val="left" w:pos="1440"/>
        </w:tabs>
        <w:ind w:left="1440"/>
        <w:jc w:val="both"/>
        <w:rPr>
          <w:rFonts w:ascii="Arial" w:hAnsi="Arial" w:cs="Arial"/>
          <w:sz w:val="24"/>
          <w:szCs w:val="24"/>
        </w:rPr>
      </w:pPr>
    </w:p>
    <w:p w14:paraId="336C0EA0" w14:textId="3304FAFF" w:rsidR="003339A3" w:rsidDel="00996F66" w:rsidRDefault="00E66598" w:rsidP="00E66598">
      <w:pPr>
        <w:pStyle w:val="ListParagraph"/>
        <w:tabs>
          <w:tab w:val="left" w:pos="1440"/>
        </w:tabs>
        <w:ind w:left="1440"/>
        <w:jc w:val="both"/>
        <w:rPr>
          <w:del w:id="15" w:author="Roberto Marivela Colmenarejo - FCDX" w:date="2019-02-21T09:27:00Z"/>
        </w:rPr>
      </w:pPr>
      <w:r w:rsidRPr="00AC19E7">
        <w:rPr>
          <w:rFonts w:ascii="Arial" w:hAnsi="Arial" w:cs="Arial"/>
          <w:sz w:val="24"/>
          <w:szCs w:val="24"/>
        </w:rPr>
        <w:t xml:space="preserve">The </w:t>
      </w:r>
      <w:r w:rsidRPr="00AC19E7">
        <w:rPr>
          <w:rStyle w:val="BookTitle"/>
          <w:rFonts w:ascii="Arial" w:hAnsi="Arial" w:cs="Arial"/>
          <w:sz w:val="24"/>
          <w:szCs w:val="24"/>
        </w:rPr>
        <w:t>River Mechanics – Cross Section Hydraulics</w:t>
      </w:r>
      <w:r w:rsidRPr="00AC19E7">
        <w:rPr>
          <w:rFonts w:ascii="Arial" w:hAnsi="Arial" w:cs="Arial"/>
          <w:sz w:val="24"/>
          <w:szCs w:val="24"/>
        </w:rPr>
        <w:t xml:space="preserve"> form provided below shows the results of the successful import. The user can now select from the list of cross section IDs to use </w:t>
      </w:r>
      <w:r w:rsidR="00F43FA5" w:rsidRPr="00AC19E7">
        <w:rPr>
          <w:rFonts w:ascii="Arial" w:hAnsi="Arial" w:cs="Arial"/>
          <w:sz w:val="24"/>
          <w:szCs w:val="24"/>
        </w:rPr>
        <w:t xml:space="preserve">for his or her River Mechanics analysis. </w:t>
      </w:r>
      <w:r w:rsidRPr="00AC19E7">
        <w:rPr>
          <w:rFonts w:ascii="Arial" w:hAnsi="Arial" w:cs="Arial"/>
          <w:sz w:val="24"/>
          <w:szCs w:val="24"/>
        </w:rPr>
        <w:t xml:space="preserve"> </w:t>
      </w:r>
      <w:r w:rsidR="003339A3" w:rsidRPr="00AC19E7">
        <w:rPr>
          <w:rFonts w:ascii="Arial" w:hAnsi="Arial" w:cs="Arial"/>
          <w:sz w:val="24"/>
          <w:szCs w:val="24"/>
        </w:rPr>
        <w:t xml:space="preserve">Click </w:t>
      </w:r>
      <w:r w:rsidR="003339A3" w:rsidRPr="00AC19E7">
        <w:rPr>
          <w:rFonts w:ascii="Arial" w:hAnsi="Arial" w:cs="Arial"/>
          <w:b/>
          <w:i/>
          <w:sz w:val="24"/>
          <w:szCs w:val="24"/>
        </w:rPr>
        <w:t>‘OK’</w:t>
      </w:r>
      <w:r w:rsidR="003339A3" w:rsidRPr="00AC19E7">
        <w:rPr>
          <w:rFonts w:ascii="Arial" w:hAnsi="Arial" w:cs="Arial"/>
          <w:sz w:val="24"/>
          <w:szCs w:val="24"/>
        </w:rPr>
        <w:t xml:space="preserve"> to close the form.</w:t>
      </w:r>
    </w:p>
    <w:p w14:paraId="5379ED56" w14:textId="774B6A3F" w:rsidR="00E66598" w:rsidDel="00996F66" w:rsidRDefault="00E66598" w:rsidP="00E66598">
      <w:pPr>
        <w:tabs>
          <w:tab w:val="left" w:pos="1440"/>
        </w:tabs>
        <w:jc w:val="both"/>
        <w:rPr>
          <w:del w:id="16" w:author="Roberto Marivela Colmenarejo - FCDX" w:date="2019-02-21T09:27:00Z"/>
        </w:rPr>
      </w:pPr>
    </w:p>
    <w:p w14:paraId="0792D496" w14:textId="374836BC" w:rsidR="00E66598" w:rsidRDefault="00E66598" w:rsidP="006B3F4E">
      <w:pPr>
        <w:tabs>
          <w:tab w:val="left" w:pos="1440"/>
        </w:tabs>
        <w:rPr>
          <w:ins w:id="17" w:author="Roberto Marivela Colmenarejo - FCDX" w:date="2019-02-21T09:20:00Z"/>
        </w:rPr>
      </w:pPr>
    </w:p>
    <w:p w14:paraId="7438F1FB" w14:textId="5B049439" w:rsidR="006B3F4E" w:rsidRDefault="006B3F4E" w:rsidP="00272EB6">
      <w:pPr>
        <w:jc w:val="center"/>
      </w:pPr>
      <w:r>
        <w:rPr>
          <w:noProof/>
        </w:rPr>
        <w:lastRenderedPageBreak/>
        <w:drawing>
          <wp:inline distT="0" distB="0" distL="0" distR="0" wp14:anchorId="59B74431" wp14:editId="0E7D16BE">
            <wp:extent cx="4572000" cy="3102003"/>
            <wp:effectExtent l="0" t="0" r="0" b="317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10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237E4" w14:textId="77777777" w:rsidR="003339A3" w:rsidRPr="00AC19E7" w:rsidRDefault="003339A3" w:rsidP="00272EB6">
      <w:pPr>
        <w:spacing w:before="360"/>
        <w:rPr>
          <w:rFonts w:ascii="Arial" w:hAnsi="Arial" w:cs="Arial"/>
          <w:sz w:val="24"/>
          <w:szCs w:val="24"/>
        </w:rPr>
      </w:pPr>
      <w:r w:rsidRPr="00AC19E7">
        <w:rPr>
          <w:rFonts w:ascii="Arial" w:hAnsi="Arial" w:cs="Arial"/>
          <w:sz w:val="24"/>
          <w:szCs w:val="24"/>
        </w:rPr>
        <w:t>This ends this tutorial.</w:t>
      </w:r>
    </w:p>
    <w:sectPr w:rsidR="003339A3" w:rsidRPr="00AC19E7">
      <w:footerReference w:type="default" r:id="rId39"/>
      <w:pgSz w:w="12240" w:h="15840"/>
      <w:pgMar w:top="1360" w:right="1320" w:bottom="960" w:left="1720" w:header="0" w:footer="7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2DF67E" w14:textId="77777777" w:rsidR="00397117" w:rsidRDefault="00397117">
      <w:r>
        <w:separator/>
      </w:r>
    </w:p>
  </w:endnote>
  <w:endnote w:type="continuationSeparator" w:id="0">
    <w:p w14:paraId="2C8B1AE2" w14:textId="77777777" w:rsidR="00397117" w:rsidRDefault="003971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C835A" w14:textId="77777777" w:rsidR="00397117" w:rsidRDefault="00397117">
    <w:pPr>
      <w:pStyle w:val="Footer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 w:rsidRPr="00E97C4D">
      <w:rPr>
        <w:rStyle w:val="BookTitle"/>
        <w:sz w:val="21"/>
        <w:szCs w:val="21"/>
      </w:rPr>
      <w:t xml:space="preserve">Tutorial # </w:t>
    </w:r>
    <w:r>
      <w:rPr>
        <w:rStyle w:val="BookTitle"/>
        <w:sz w:val="21"/>
        <w:szCs w:val="21"/>
      </w:rPr>
      <w:t>6</w:t>
    </w:r>
    <w:r w:rsidRPr="00E97C4D">
      <w:rPr>
        <w:rStyle w:val="BookTitle"/>
        <w:sz w:val="21"/>
        <w:szCs w:val="21"/>
      </w:rPr>
      <w:t xml:space="preserve"> – </w:t>
    </w:r>
    <w:r>
      <w:rPr>
        <w:rStyle w:val="BookTitle"/>
        <w:sz w:val="21"/>
        <w:szCs w:val="21"/>
      </w:rPr>
      <w:t>Customizing HEC-RAS Table for DDMSW</w:t>
    </w:r>
    <w:r>
      <w:rPr>
        <w:rFonts w:asciiTheme="majorHAnsi" w:eastAsiaTheme="majorEastAsia" w:hAnsiTheme="majorHAnsi" w:cstheme="majorBidi"/>
      </w:rPr>
      <w:ptab w:relativeTo="margin" w:alignment="right" w:leader="none"/>
    </w:r>
    <w:r w:rsidRPr="00D725B0">
      <w:rPr>
        <w:rStyle w:val="BookTitle"/>
        <w:sz w:val="23"/>
        <w:szCs w:val="23"/>
      </w:rPr>
      <w:t>Page</w:t>
    </w:r>
    <w:r w:rsidRPr="00D725B0">
      <w:rPr>
        <w:rFonts w:eastAsiaTheme="majorEastAsia" w:cstheme="majorBidi"/>
      </w:rPr>
      <w:t xml:space="preserve"> </w:t>
    </w:r>
    <w:r w:rsidRPr="00D725B0">
      <w:rPr>
        <w:rFonts w:eastAsiaTheme="minorEastAsia"/>
      </w:rPr>
      <w:fldChar w:fldCharType="begin"/>
    </w:r>
    <w:r w:rsidRPr="00D725B0">
      <w:instrText xml:space="preserve"> PAGE   \* MERGEFORMAT </w:instrText>
    </w:r>
    <w:r w:rsidRPr="00D725B0">
      <w:rPr>
        <w:rFonts w:eastAsiaTheme="minorEastAsia"/>
      </w:rPr>
      <w:fldChar w:fldCharType="separate"/>
    </w:r>
    <w:r w:rsidR="007D1B71" w:rsidRPr="007D1B71">
      <w:rPr>
        <w:rFonts w:eastAsiaTheme="majorEastAsia" w:cstheme="majorBidi"/>
        <w:noProof/>
      </w:rPr>
      <w:t>ii</w:t>
    </w:r>
    <w:r w:rsidRPr="00D725B0">
      <w:rPr>
        <w:rFonts w:eastAsiaTheme="majorEastAsia" w:cstheme="majorBidi"/>
        <w:noProof/>
      </w:rPr>
      <w:fldChar w:fldCharType="end"/>
    </w:r>
  </w:p>
  <w:p w14:paraId="2FF802F7" w14:textId="77777777" w:rsidR="00397117" w:rsidRDefault="0039711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C05F0B" w14:textId="77777777" w:rsidR="00397117" w:rsidRDefault="00397117" w:rsidP="00BA5241">
    <w:pPr>
      <w:pStyle w:val="Footer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 w:rsidRPr="00E97C4D">
      <w:rPr>
        <w:rStyle w:val="BookTitle"/>
        <w:sz w:val="21"/>
        <w:szCs w:val="21"/>
      </w:rPr>
      <w:t xml:space="preserve">Tutorial # </w:t>
    </w:r>
    <w:r>
      <w:rPr>
        <w:rStyle w:val="BookTitle"/>
        <w:sz w:val="21"/>
        <w:szCs w:val="21"/>
      </w:rPr>
      <w:t>6</w:t>
    </w:r>
    <w:r w:rsidRPr="00E97C4D">
      <w:rPr>
        <w:rStyle w:val="BookTitle"/>
        <w:sz w:val="21"/>
        <w:szCs w:val="21"/>
      </w:rPr>
      <w:t xml:space="preserve"> – </w:t>
    </w:r>
    <w:r>
      <w:rPr>
        <w:rStyle w:val="BookTitle"/>
        <w:sz w:val="21"/>
        <w:szCs w:val="21"/>
      </w:rPr>
      <w:t>Customizing HEC-RAS Table for DDMSW</w:t>
    </w:r>
    <w:r>
      <w:rPr>
        <w:rFonts w:asciiTheme="majorHAnsi" w:eastAsiaTheme="majorEastAsia" w:hAnsiTheme="majorHAnsi" w:cstheme="majorBidi"/>
      </w:rPr>
      <w:ptab w:relativeTo="margin" w:alignment="right" w:leader="none"/>
    </w:r>
    <w:r w:rsidRPr="00D725B0">
      <w:rPr>
        <w:rStyle w:val="BookTitle"/>
        <w:sz w:val="23"/>
        <w:szCs w:val="23"/>
      </w:rPr>
      <w:t>Page</w:t>
    </w:r>
    <w:r w:rsidRPr="00D725B0">
      <w:rPr>
        <w:rFonts w:eastAsiaTheme="majorEastAsia" w:cstheme="majorBidi"/>
      </w:rPr>
      <w:t xml:space="preserve"> </w:t>
    </w:r>
    <w:r w:rsidRPr="00D725B0">
      <w:rPr>
        <w:rFonts w:eastAsiaTheme="minorEastAsia"/>
      </w:rPr>
      <w:fldChar w:fldCharType="begin"/>
    </w:r>
    <w:r w:rsidRPr="00D725B0">
      <w:instrText xml:space="preserve"> PAGE   \* MERGEFORMAT </w:instrText>
    </w:r>
    <w:r w:rsidRPr="00D725B0">
      <w:rPr>
        <w:rFonts w:eastAsiaTheme="minorEastAsia"/>
      </w:rPr>
      <w:fldChar w:fldCharType="separate"/>
    </w:r>
    <w:r w:rsidR="007D1B71" w:rsidRPr="007D1B71">
      <w:rPr>
        <w:rFonts w:eastAsiaTheme="majorEastAsia" w:cstheme="majorBidi"/>
        <w:noProof/>
      </w:rPr>
      <w:t>4</w:t>
    </w:r>
    <w:r w:rsidRPr="00D725B0">
      <w:rPr>
        <w:rFonts w:eastAsiaTheme="majorEastAsia" w:cstheme="majorBidi"/>
        <w:noProof/>
      </w:rPr>
      <w:fldChar w:fldCharType="end"/>
    </w:r>
  </w:p>
  <w:p w14:paraId="490AEB28" w14:textId="77777777" w:rsidR="00397117" w:rsidRPr="00BA5241" w:rsidRDefault="00397117" w:rsidP="00BA524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57F6A0" w14:textId="77777777" w:rsidR="00397117" w:rsidRDefault="00397117">
      <w:r>
        <w:separator/>
      </w:r>
    </w:p>
  </w:footnote>
  <w:footnote w:type="continuationSeparator" w:id="0">
    <w:p w14:paraId="6F9D73D8" w14:textId="77777777" w:rsidR="00397117" w:rsidRDefault="003971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131C8E"/>
    <w:multiLevelType w:val="hybridMultilevel"/>
    <w:tmpl w:val="9538F85C"/>
    <w:lvl w:ilvl="0" w:tplc="5F268E60">
      <w:start w:val="1"/>
      <w:numFmt w:val="upperLetter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" w15:restartNumberingAfterBreak="0">
    <w:nsid w:val="232337E4"/>
    <w:multiLevelType w:val="multilevel"/>
    <w:tmpl w:val="EE90BADA"/>
    <w:lvl w:ilvl="0">
      <w:start w:val="4"/>
      <w:numFmt w:val="decimal"/>
      <w:lvlText w:val="%1.0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41535ECF"/>
    <w:multiLevelType w:val="hybridMultilevel"/>
    <w:tmpl w:val="D89095E4"/>
    <w:lvl w:ilvl="0" w:tplc="F0BE5118">
      <w:start w:val="1"/>
      <w:numFmt w:val="decimal"/>
      <w:lvlText w:val="%1)"/>
      <w:lvlJc w:val="left"/>
      <w:pPr>
        <w:ind w:hanging="36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8AF2F35E">
      <w:start w:val="1"/>
      <w:numFmt w:val="bullet"/>
      <w:lvlText w:val="•"/>
      <w:lvlJc w:val="left"/>
      <w:rPr>
        <w:rFonts w:hint="default"/>
      </w:rPr>
    </w:lvl>
    <w:lvl w:ilvl="2" w:tplc="1AD26068">
      <w:start w:val="1"/>
      <w:numFmt w:val="bullet"/>
      <w:lvlText w:val="•"/>
      <w:lvlJc w:val="left"/>
      <w:rPr>
        <w:rFonts w:hint="default"/>
      </w:rPr>
    </w:lvl>
    <w:lvl w:ilvl="3" w:tplc="E398FEB4">
      <w:start w:val="1"/>
      <w:numFmt w:val="bullet"/>
      <w:lvlText w:val="•"/>
      <w:lvlJc w:val="left"/>
      <w:rPr>
        <w:rFonts w:hint="default"/>
      </w:rPr>
    </w:lvl>
    <w:lvl w:ilvl="4" w:tplc="D96245A2">
      <w:start w:val="1"/>
      <w:numFmt w:val="bullet"/>
      <w:lvlText w:val="•"/>
      <w:lvlJc w:val="left"/>
      <w:rPr>
        <w:rFonts w:hint="default"/>
      </w:rPr>
    </w:lvl>
    <w:lvl w:ilvl="5" w:tplc="AD88E5BA">
      <w:start w:val="1"/>
      <w:numFmt w:val="bullet"/>
      <w:lvlText w:val="•"/>
      <w:lvlJc w:val="left"/>
      <w:rPr>
        <w:rFonts w:hint="default"/>
      </w:rPr>
    </w:lvl>
    <w:lvl w:ilvl="6" w:tplc="939A0B12">
      <w:start w:val="1"/>
      <w:numFmt w:val="bullet"/>
      <w:lvlText w:val="•"/>
      <w:lvlJc w:val="left"/>
      <w:rPr>
        <w:rFonts w:hint="default"/>
      </w:rPr>
    </w:lvl>
    <w:lvl w:ilvl="7" w:tplc="317269B8">
      <w:start w:val="1"/>
      <w:numFmt w:val="bullet"/>
      <w:lvlText w:val="•"/>
      <w:lvlJc w:val="left"/>
      <w:rPr>
        <w:rFonts w:hint="default"/>
      </w:rPr>
    </w:lvl>
    <w:lvl w:ilvl="8" w:tplc="225EEE38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68892C7F"/>
    <w:multiLevelType w:val="multilevel"/>
    <w:tmpl w:val="6AB2CAE8"/>
    <w:lvl w:ilvl="0">
      <w:start w:val="3"/>
      <w:numFmt w:val="decimal"/>
      <w:lvlText w:val="%1.0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7E6778FC"/>
    <w:multiLevelType w:val="multilevel"/>
    <w:tmpl w:val="54A6B81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num w:numId="1" w16cid:durableId="802428143">
    <w:abstractNumId w:val="2"/>
  </w:num>
  <w:num w:numId="2" w16cid:durableId="1096100786">
    <w:abstractNumId w:val="3"/>
  </w:num>
  <w:num w:numId="3" w16cid:durableId="784620053">
    <w:abstractNumId w:val="0"/>
  </w:num>
  <w:num w:numId="4" w16cid:durableId="498039395">
    <w:abstractNumId w:val="1"/>
  </w:num>
  <w:num w:numId="5" w16cid:durableId="1645550330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oberto Marivela Colmenarejo - FCDX">
    <w15:presenceInfo w15:providerId="AD" w15:userId="S-1-5-21-128977883-603736980-1182547822-174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8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6273"/>
    <w:rsid w:val="000211A9"/>
    <w:rsid w:val="00021D39"/>
    <w:rsid w:val="0002728E"/>
    <w:rsid w:val="000349AC"/>
    <w:rsid w:val="0007335B"/>
    <w:rsid w:val="000840D5"/>
    <w:rsid w:val="000B2706"/>
    <w:rsid w:val="000C4470"/>
    <w:rsid w:val="000D3AA9"/>
    <w:rsid w:val="000D4982"/>
    <w:rsid w:val="000D58E4"/>
    <w:rsid w:val="000E21F6"/>
    <w:rsid w:val="000E6273"/>
    <w:rsid w:val="000E7C4B"/>
    <w:rsid w:val="00133B4A"/>
    <w:rsid w:val="001368A9"/>
    <w:rsid w:val="0013722D"/>
    <w:rsid w:val="0017777D"/>
    <w:rsid w:val="00187673"/>
    <w:rsid w:val="00187F47"/>
    <w:rsid w:val="001D7C97"/>
    <w:rsid w:val="002034BA"/>
    <w:rsid w:val="00220BD3"/>
    <w:rsid w:val="00222D41"/>
    <w:rsid w:val="00245BD0"/>
    <w:rsid w:val="00272EB6"/>
    <w:rsid w:val="002871E3"/>
    <w:rsid w:val="002B5428"/>
    <w:rsid w:val="002C1234"/>
    <w:rsid w:val="002C53CD"/>
    <w:rsid w:val="002D1C9B"/>
    <w:rsid w:val="002E34EC"/>
    <w:rsid w:val="002E7C27"/>
    <w:rsid w:val="002F3C81"/>
    <w:rsid w:val="002F3FAD"/>
    <w:rsid w:val="003067B3"/>
    <w:rsid w:val="003126F2"/>
    <w:rsid w:val="00330A59"/>
    <w:rsid w:val="003339A3"/>
    <w:rsid w:val="0034046F"/>
    <w:rsid w:val="00343ADC"/>
    <w:rsid w:val="0035695C"/>
    <w:rsid w:val="00364BD2"/>
    <w:rsid w:val="00380788"/>
    <w:rsid w:val="003962A3"/>
    <w:rsid w:val="00397117"/>
    <w:rsid w:val="003A4D0A"/>
    <w:rsid w:val="003A679C"/>
    <w:rsid w:val="003B0E5F"/>
    <w:rsid w:val="003E54C4"/>
    <w:rsid w:val="0041353D"/>
    <w:rsid w:val="00423182"/>
    <w:rsid w:val="004278D0"/>
    <w:rsid w:val="0048692C"/>
    <w:rsid w:val="00491B3B"/>
    <w:rsid w:val="004A61AA"/>
    <w:rsid w:val="004A767B"/>
    <w:rsid w:val="004B0943"/>
    <w:rsid w:val="004D0140"/>
    <w:rsid w:val="004E15D3"/>
    <w:rsid w:val="004F28C8"/>
    <w:rsid w:val="004F5AF7"/>
    <w:rsid w:val="004F6964"/>
    <w:rsid w:val="00506EDC"/>
    <w:rsid w:val="005132EA"/>
    <w:rsid w:val="005166A3"/>
    <w:rsid w:val="00521006"/>
    <w:rsid w:val="00537DFC"/>
    <w:rsid w:val="00556EF4"/>
    <w:rsid w:val="005676F6"/>
    <w:rsid w:val="00582FA1"/>
    <w:rsid w:val="005850F7"/>
    <w:rsid w:val="00594F01"/>
    <w:rsid w:val="005A1D57"/>
    <w:rsid w:val="005C7819"/>
    <w:rsid w:val="005D7524"/>
    <w:rsid w:val="005E2248"/>
    <w:rsid w:val="005F1106"/>
    <w:rsid w:val="00644F96"/>
    <w:rsid w:val="00657866"/>
    <w:rsid w:val="006643BD"/>
    <w:rsid w:val="006651DE"/>
    <w:rsid w:val="006B3F4E"/>
    <w:rsid w:val="006B6A03"/>
    <w:rsid w:val="006F01D6"/>
    <w:rsid w:val="0070123D"/>
    <w:rsid w:val="00710507"/>
    <w:rsid w:val="007611FC"/>
    <w:rsid w:val="0078037A"/>
    <w:rsid w:val="007B65D2"/>
    <w:rsid w:val="007D1B71"/>
    <w:rsid w:val="007E21FD"/>
    <w:rsid w:val="00864951"/>
    <w:rsid w:val="0087641E"/>
    <w:rsid w:val="0089068B"/>
    <w:rsid w:val="008A06DB"/>
    <w:rsid w:val="008C2411"/>
    <w:rsid w:val="008D466E"/>
    <w:rsid w:val="008F1E5F"/>
    <w:rsid w:val="008F5F6A"/>
    <w:rsid w:val="00910426"/>
    <w:rsid w:val="009139AA"/>
    <w:rsid w:val="009562ED"/>
    <w:rsid w:val="0097281B"/>
    <w:rsid w:val="0097413D"/>
    <w:rsid w:val="00976D7A"/>
    <w:rsid w:val="00983D65"/>
    <w:rsid w:val="00991EC5"/>
    <w:rsid w:val="00996F66"/>
    <w:rsid w:val="009A025A"/>
    <w:rsid w:val="009B0571"/>
    <w:rsid w:val="009C6121"/>
    <w:rsid w:val="009D6EC2"/>
    <w:rsid w:val="009E388E"/>
    <w:rsid w:val="00A07B40"/>
    <w:rsid w:val="00A5023E"/>
    <w:rsid w:val="00A81334"/>
    <w:rsid w:val="00A87328"/>
    <w:rsid w:val="00A95AED"/>
    <w:rsid w:val="00A96A80"/>
    <w:rsid w:val="00AA0B89"/>
    <w:rsid w:val="00AA1DA0"/>
    <w:rsid w:val="00AB6594"/>
    <w:rsid w:val="00AC19E7"/>
    <w:rsid w:val="00AE35EE"/>
    <w:rsid w:val="00B0453F"/>
    <w:rsid w:val="00B233A4"/>
    <w:rsid w:val="00B56000"/>
    <w:rsid w:val="00B6163B"/>
    <w:rsid w:val="00B663CE"/>
    <w:rsid w:val="00B665A6"/>
    <w:rsid w:val="00B77C9C"/>
    <w:rsid w:val="00BA5241"/>
    <w:rsid w:val="00BB02AB"/>
    <w:rsid w:val="00BC345F"/>
    <w:rsid w:val="00BF5BFE"/>
    <w:rsid w:val="00C04796"/>
    <w:rsid w:val="00C169C6"/>
    <w:rsid w:val="00C42D1B"/>
    <w:rsid w:val="00C46133"/>
    <w:rsid w:val="00C47F2D"/>
    <w:rsid w:val="00C53B1C"/>
    <w:rsid w:val="00C6476E"/>
    <w:rsid w:val="00C74CC6"/>
    <w:rsid w:val="00C80883"/>
    <w:rsid w:val="00CA5BA3"/>
    <w:rsid w:val="00CC5424"/>
    <w:rsid w:val="00CD1292"/>
    <w:rsid w:val="00CD13A0"/>
    <w:rsid w:val="00CE18AF"/>
    <w:rsid w:val="00D13576"/>
    <w:rsid w:val="00D247CC"/>
    <w:rsid w:val="00D40F35"/>
    <w:rsid w:val="00D5342B"/>
    <w:rsid w:val="00D97B2A"/>
    <w:rsid w:val="00DB2190"/>
    <w:rsid w:val="00DB77D4"/>
    <w:rsid w:val="00DD42B7"/>
    <w:rsid w:val="00DE6F04"/>
    <w:rsid w:val="00DF5983"/>
    <w:rsid w:val="00E1404D"/>
    <w:rsid w:val="00E20FDF"/>
    <w:rsid w:val="00E242A7"/>
    <w:rsid w:val="00E371BF"/>
    <w:rsid w:val="00E66598"/>
    <w:rsid w:val="00EC0261"/>
    <w:rsid w:val="00EE4B47"/>
    <w:rsid w:val="00F03125"/>
    <w:rsid w:val="00F06593"/>
    <w:rsid w:val="00F20E0D"/>
    <w:rsid w:val="00F27E21"/>
    <w:rsid w:val="00F43FA5"/>
    <w:rsid w:val="00F57B17"/>
    <w:rsid w:val="00F628B8"/>
    <w:rsid w:val="00FB3BE8"/>
    <w:rsid w:val="00FD486D"/>
    <w:rsid w:val="00FD6CD5"/>
    <w:rsid w:val="00FF6622"/>
    <w:rsid w:val="00FF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."/>
  <w:listSeparator w:val=","/>
  <w14:docId w14:val="7C1954C4"/>
  <w15:docId w15:val="{249EEEEF-946A-4296-A244-1B0C07DBFC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56EF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76"/>
      <w:ind w:left="555" w:hanging="360"/>
    </w:pPr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Footer">
    <w:name w:val="footer"/>
    <w:basedOn w:val="Normal"/>
    <w:link w:val="FooterChar"/>
    <w:uiPriority w:val="99"/>
    <w:unhideWhenUsed/>
    <w:rsid w:val="00AE35E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E35EE"/>
  </w:style>
  <w:style w:type="character" w:styleId="BookTitle">
    <w:name w:val="Book Title"/>
    <w:basedOn w:val="DefaultParagraphFont"/>
    <w:uiPriority w:val="33"/>
    <w:qFormat/>
    <w:rsid w:val="00AE35EE"/>
    <w:rPr>
      <w:b/>
      <w:bCs/>
      <w:smallCaps/>
      <w:spacing w:val="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35E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35E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E34E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34EC"/>
  </w:style>
  <w:style w:type="character" w:customStyle="1" w:styleId="Heading1Char">
    <w:name w:val="Heading 1 Char"/>
    <w:basedOn w:val="DefaultParagraphFont"/>
    <w:link w:val="Heading1"/>
    <w:uiPriority w:val="9"/>
    <w:rsid w:val="00556EF4"/>
    <w:rPr>
      <w:rFonts w:asciiTheme="majorHAnsi" w:eastAsiaTheme="majorEastAsia" w:hAnsiTheme="majorHAnsi" w:cstheme="majorBidi"/>
      <w:b/>
      <w:bCs/>
      <w:color w:val="365F91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A87328"/>
    <w:pPr>
      <w:tabs>
        <w:tab w:val="left" w:pos="1080"/>
        <w:tab w:val="right" w:leader="dot" w:pos="9206"/>
      </w:tabs>
      <w:spacing w:after="100"/>
      <w:ind w:left="1080" w:hanging="720"/>
    </w:pPr>
  </w:style>
  <w:style w:type="character" w:styleId="Hyperlink">
    <w:name w:val="Hyperlink"/>
    <w:basedOn w:val="DefaultParagraphFont"/>
    <w:uiPriority w:val="99"/>
    <w:unhideWhenUsed/>
    <w:rsid w:val="00A87328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871E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71E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71E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71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71E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2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D21EAE-B6B1-478E-94F7-356D416C10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20</Pages>
  <Words>1210</Words>
  <Characters>6901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following is the basic procedure to define a Table in HEC-RAS in order to import HEC-RAS variables to DDMSW</vt:lpstr>
    </vt:vector>
  </TitlesOfParts>
  <Company>Maricopa County</Company>
  <LinksUpToDate>false</LinksUpToDate>
  <CharactersWithSpaces>8095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following is the basic procedure to define a Table in HEC-RAS in order to import HEC-RAS variables to DDMSW</dc:title>
  <dc:creator>Carlos Carriaga - FCDX</dc:creator>
  <cp:lastModifiedBy>Michael Potucek (FCD)</cp:lastModifiedBy>
  <cp:revision>5</cp:revision>
  <cp:lastPrinted>2022-04-15T21:19:00Z</cp:lastPrinted>
  <dcterms:created xsi:type="dcterms:W3CDTF">2024-05-16T22:35:00Z</dcterms:created>
  <dcterms:modified xsi:type="dcterms:W3CDTF">2024-05-16T23:35:00Z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2008-09-05T00:00:00Z</vt:filetime>
  </property>
  <property fmtid="{D5CDD505-2E9C-101B-9397-08002B2CF9AE}" pid="3" name="LastSaved">
    <vt:filetime>2014-12-30T00:00:00Z</vt:filetime>
  </property>
</Properties>
</file>